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A6A1" w14:textId="67ACAA56" w:rsidR="00F843CA" w:rsidRPr="004A759B" w:rsidRDefault="00F843CA">
      <w:pPr>
        <w:pStyle w:val="CRCoverPage"/>
        <w:tabs>
          <w:tab w:val="right" w:pos="9639"/>
        </w:tabs>
        <w:spacing w:after="0"/>
        <w:rPr>
          <w:rFonts w:cs="Arial"/>
          <w:b/>
          <w:i/>
          <w:noProof/>
          <w:sz w:val="24"/>
        </w:rPr>
      </w:pPr>
      <w:r w:rsidRPr="00A07C46">
        <w:rPr>
          <w:rFonts w:cs="Arial"/>
          <w:b/>
          <w:noProof/>
          <w:sz w:val="24"/>
        </w:rPr>
        <w:t>3GPP TSG-</w:t>
      </w:r>
      <w:r w:rsidRPr="00A07C46">
        <w:rPr>
          <w:rFonts w:cs="Arial"/>
          <w:b/>
          <w:sz w:val="24"/>
        </w:rPr>
        <w:t>SA2</w:t>
      </w:r>
      <w:r w:rsidRPr="00A07C46">
        <w:rPr>
          <w:rFonts w:cs="Arial"/>
          <w:b/>
          <w:noProof/>
          <w:sz w:val="24"/>
        </w:rPr>
        <w:t xml:space="preserve"> Meeting #</w:t>
      </w:r>
      <w:r w:rsidRPr="00A07C46">
        <w:rPr>
          <w:rFonts w:cs="Arial"/>
          <w:b/>
          <w:sz w:val="24"/>
        </w:rPr>
        <w:t>17</w:t>
      </w:r>
      <w:r w:rsidR="009F1063" w:rsidRPr="00A07C46">
        <w:rPr>
          <w:rFonts w:cs="Arial"/>
          <w:b/>
          <w:sz w:val="24"/>
        </w:rPr>
        <w:t>2</w:t>
      </w:r>
      <w:r w:rsidRPr="00A07C46">
        <w:rPr>
          <w:rFonts w:cs="Arial"/>
          <w:b/>
          <w:i/>
          <w:noProof/>
          <w:sz w:val="24"/>
        </w:rPr>
        <w:tab/>
      </w:r>
      <w:r w:rsidRPr="00A07C46">
        <w:rPr>
          <w:rFonts w:cs="Arial"/>
          <w:b/>
          <w:sz w:val="24"/>
        </w:rPr>
        <w:t>S2-25</w:t>
      </w:r>
      <w:r w:rsidR="00A07C46" w:rsidRPr="00A07C46">
        <w:rPr>
          <w:rFonts w:cs="Arial"/>
          <w:b/>
          <w:sz w:val="24"/>
        </w:rPr>
        <w:t>10662</w:t>
      </w:r>
    </w:p>
    <w:p w14:paraId="21114209" w14:textId="31FF8498" w:rsidR="00F843CA" w:rsidRPr="00DD3193" w:rsidRDefault="009F1063" w:rsidP="00DD3193">
      <w:pPr>
        <w:pStyle w:val="CRCoverPage"/>
        <w:tabs>
          <w:tab w:val="right" w:pos="5103"/>
          <w:tab w:val="right" w:pos="9639"/>
        </w:tabs>
        <w:outlineLvl w:val="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w:t>
      </w:r>
      <w:r w:rsidR="00A07C46">
        <w:rPr>
          <w:rFonts w:cs="Arial"/>
          <w:b/>
          <w:color w:val="0000FF"/>
        </w:rPr>
        <w:t>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12094E36" w:rsidR="001E41F3" w:rsidRPr="004A759B" w:rsidRDefault="009459AA" w:rsidP="0066443D">
            <w:pPr>
              <w:pStyle w:val="CRCoverPage"/>
              <w:spacing w:after="0"/>
              <w:jc w:val="center"/>
              <w:rPr>
                <w:rFonts w:cs="Arial"/>
                <w:b/>
                <w:noProof/>
                <w:sz w:val="28"/>
              </w:rPr>
            </w:pPr>
            <w:r w:rsidRPr="009459AA">
              <w:rPr>
                <w:rFonts w:cs="Arial"/>
                <w:b/>
                <w:sz w:val="28"/>
              </w:rPr>
              <w:t>0</w:t>
            </w:r>
            <w:r w:rsidR="00A07C46">
              <w:rPr>
                <w:rFonts w:cs="Arial"/>
                <w:b/>
                <w:sz w:val="28"/>
              </w:rPr>
              <w:t>135</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F8055E1" w:rsidR="001E41F3" w:rsidRPr="004A759B" w:rsidRDefault="0066443D" w:rsidP="00E13F3D">
            <w:pPr>
              <w:pStyle w:val="CRCoverPage"/>
              <w:spacing w:after="0"/>
              <w:jc w:val="center"/>
              <w:rPr>
                <w:rFonts w:cs="Arial"/>
                <w:b/>
                <w:noProof/>
                <w:sz w:val="28"/>
              </w:rPr>
            </w:pPr>
            <w:r w:rsidRPr="00A07C46">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278B1" w:rsidR="00F25D98" w:rsidRDefault="009459AA"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16DBACA" w:rsidR="001E41F3" w:rsidRDefault="00F3013C">
            <w:pPr>
              <w:pStyle w:val="CRCoverPage"/>
              <w:spacing w:after="0"/>
              <w:ind w:left="100"/>
            </w:pPr>
            <w:r>
              <w:t xml:space="preserve">Handling of </w:t>
            </w:r>
            <w:r w:rsidR="00C25E27">
              <w:t>Unsupported Command</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0E7ACAC" w:rsidR="001E41F3" w:rsidRDefault="00B447F6">
            <w:pPr>
              <w:pStyle w:val="CRCoverPage"/>
              <w:spacing w:after="0"/>
              <w:ind w:left="100"/>
            </w:pPr>
            <w:r>
              <w:t xml:space="preserve">Huawei, </w:t>
            </w:r>
            <w:proofErr w:type="spellStart"/>
            <w:r>
              <w:t>HiSilicon</w:t>
            </w:r>
            <w:proofErr w:type="spellEnd"/>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6E5B4BD5" w:rsidR="001E41F3" w:rsidRDefault="002D5E41" w:rsidP="002D5E41">
            <w:pPr>
              <w:pStyle w:val="CRCoverPage"/>
              <w:spacing w:after="0"/>
            </w:pPr>
            <w:r>
              <w:t xml:space="preserve"> 2025-</w:t>
            </w:r>
            <w:r w:rsidR="00142182">
              <w:t>1</w:t>
            </w:r>
            <w:r w:rsidR="00957206">
              <w:t>1</w:t>
            </w:r>
            <w:r>
              <w:t>-</w:t>
            </w:r>
            <w:r w:rsidR="00957206">
              <w:t>07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31369533" w:rsidR="001E41F3" w:rsidRPr="004A759B" w:rsidRDefault="00FC43F6"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53643E" w14:textId="75B97774" w:rsidR="00621759" w:rsidRDefault="00621759" w:rsidP="0077222E">
            <w:pPr>
              <w:ind w:left="105"/>
              <w:rPr>
                <w:rFonts w:ascii="Arial" w:hAnsi="Arial"/>
                <w:noProof/>
              </w:rPr>
            </w:pPr>
            <w:r w:rsidRPr="00621759">
              <w:rPr>
                <w:rFonts w:ascii="Arial" w:hAnsi="Arial"/>
                <w:noProof/>
              </w:rPr>
              <w:t>In clause 5.2.2.2 of TS 23.369, AIoT devices is required to respond when receiving a Read Request or Write Request command which is not supported by the AIoT device</w:t>
            </w:r>
            <w:r w:rsidR="00D51F53">
              <w:rPr>
                <w:rFonts w:ascii="Arial" w:hAnsi="Arial"/>
                <w:noProof/>
              </w:rPr>
              <w:t xml:space="preserve"> and CT1 has defined NAS messages to inform the AIOTF the NAS command was not supported or implemented</w:t>
            </w:r>
            <w:r w:rsidRPr="00621759">
              <w:rPr>
                <w:rFonts w:ascii="Arial" w:hAnsi="Arial"/>
                <w:noProof/>
              </w:rPr>
              <w:t>.</w:t>
            </w:r>
          </w:p>
          <w:p w14:paraId="7C8D4C7B" w14:textId="672880B8" w:rsidR="009575C4" w:rsidRDefault="00FA6FD7" w:rsidP="0077222E">
            <w:pPr>
              <w:ind w:left="105"/>
              <w:rPr>
                <w:rFonts w:ascii="Arial" w:hAnsi="Arial"/>
                <w:noProof/>
              </w:rPr>
            </w:pPr>
            <w:r>
              <w:rPr>
                <w:rFonts w:ascii="Arial" w:hAnsi="Arial"/>
                <w:noProof/>
              </w:rPr>
              <w:t xml:space="preserve">When </w:t>
            </w:r>
            <w:r w:rsidR="002F3487">
              <w:rPr>
                <w:rFonts w:ascii="Arial" w:hAnsi="Arial"/>
                <w:noProof/>
              </w:rPr>
              <w:t xml:space="preserve">the AIoT </w:t>
            </w:r>
            <w:r w:rsidR="005C6A4C">
              <w:rPr>
                <w:rFonts w:ascii="Arial" w:hAnsi="Arial"/>
                <w:noProof/>
              </w:rPr>
              <w:t>D</w:t>
            </w:r>
            <w:r w:rsidR="002F3487">
              <w:rPr>
                <w:rFonts w:ascii="Arial" w:hAnsi="Arial"/>
                <w:noProof/>
              </w:rPr>
              <w:t xml:space="preserve">evice informs the AIOTF about such failure in NAS message, </w:t>
            </w:r>
            <w:r w:rsidR="00EE7664">
              <w:rPr>
                <w:rFonts w:ascii="Arial" w:hAnsi="Arial"/>
                <w:noProof/>
              </w:rPr>
              <w:t>SA2 needs to specify the behavior properly:</w:t>
            </w:r>
            <w:r w:rsidR="002F3487">
              <w:rPr>
                <w:rFonts w:ascii="Arial" w:hAnsi="Arial"/>
                <w:noProof/>
              </w:rPr>
              <w:t xml:space="preserve"> </w:t>
            </w:r>
            <w:r w:rsidR="0077222E">
              <w:rPr>
                <w:rFonts w:ascii="Arial" w:hAnsi="Arial"/>
                <w:noProof/>
              </w:rPr>
              <w:t>After receiving such failure information</w:t>
            </w:r>
            <w:r w:rsidR="00C1424F">
              <w:rPr>
                <w:rFonts w:ascii="Arial" w:hAnsi="Arial"/>
                <w:noProof/>
              </w:rPr>
              <w:t>, the AIOTF should</w:t>
            </w:r>
            <w:r w:rsidR="007F1859">
              <w:rPr>
                <w:rFonts w:ascii="Arial" w:hAnsi="Arial"/>
                <w:noProof/>
              </w:rPr>
              <w:t xml:space="preserve"> inform the AF that the AIoT device does not support the command.</w:t>
            </w:r>
          </w:p>
          <w:p w14:paraId="13777A83" w14:textId="1683F528" w:rsidR="00025954" w:rsidRDefault="003A2E27" w:rsidP="0077222E">
            <w:pPr>
              <w:ind w:left="105"/>
              <w:rPr>
                <w:rFonts w:ascii="Arial" w:hAnsi="Arial"/>
                <w:noProof/>
              </w:rPr>
            </w:pPr>
            <w:r w:rsidRPr="003A2E27">
              <w:rPr>
                <w:rFonts w:ascii="Arial" w:hAnsi="Arial"/>
                <w:noProof/>
              </w:rPr>
              <w:t xml:space="preserve">The AIOTF stores the </w:t>
            </w:r>
            <w:r w:rsidR="005C6A4C">
              <w:rPr>
                <w:rFonts w:ascii="Arial" w:hAnsi="Arial"/>
                <w:noProof/>
              </w:rPr>
              <w:t>U</w:t>
            </w:r>
            <w:r w:rsidR="00161D1B">
              <w:rPr>
                <w:rFonts w:ascii="Arial" w:hAnsi="Arial"/>
                <w:noProof/>
              </w:rPr>
              <w:t xml:space="preserve">nsupported </w:t>
            </w:r>
            <w:r w:rsidR="005C6A4C">
              <w:rPr>
                <w:rFonts w:ascii="Arial" w:hAnsi="Arial"/>
                <w:noProof/>
              </w:rPr>
              <w:t>C</w:t>
            </w:r>
            <w:r w:rsidR="00161D1B">
              <w:rPr>
                <w:rFonts w:ascii="Arial" w:hAnsi="Arial"/>
                <w:noProof/>
              </w:rPr>
              <w:t>ommands</w:t>
            </w:r>
            <w:r w:rsidRPr="003A2E27">
              <w:rPr>
                <w:rFonts w:ascii="Arial" w:hAnsi="Arial"/>
                <w:noProof/>
              </w:rPr>
              <w:t xml:space="preserve"> based on the </w:t>
            </w:r>
            <w:r w:rsidR="005C6A4C">
              <w:rPr>
                <w:rFonts w:ascii="Arial" w:hAnsi="Arial"/>
                <w:noProof/>
              </w:rPr>
              <w:t>responses from the AIoT D</w:t>
            </w:r>
            <w:r w:rsidRPr="003A2E27">
              <w:rPr>
                <w:rFonts w:ascii="Arial" w:hAnsi="Arial"/>
                <w:noProof/>
              </w:rPr>
              <w:t xml:space="preserve">evice </w:t>
            </w:r>
            <w:r w:rsidR="005C6A4C">
              <w:rPr>
                <w:rFonts w:ascii="Arial" w:hAnsi="Arial"/>
                <w:noProof/>
              </w:rPr>
              <w:t xml:space="preserve">in the </w:t>
            </w:r>
            <w:r w:rsidRPr="003A2E27">
              <w:rPr>
                <w:rFonts w:ascii="Arial" w:hAnsi="Arial"/>
                <w:noProof/>
              </w:rPr>
              <w:t xml:space="preserve">AIoT Device Profile data in the ADM. </w:t>
            </w:r>
            <w:r w:rsidR="00DA586F">
              <w:rPr>
                <w:rFonts w:ascii="Arial" w:hAnsi="Arial"/>
                <w:noProof/>
              </w:rPr>
              <w:t xml:space="preserve">Afterwards, </w:t>
            </w:r>
            <w:r w:rsidR="006A670E">
              <w:rPr>
                <w:rFonts w:ascii="Arial" w:hAnsi="Arial"/>
                <w:noProof/>
              </w:rPr>
              <w:t>when</w:t>
            </w:r>
            <w:r w:rsidR="00025954">
              <w:rPr>
                <w:rFonts w:ascii="Arial" w:hAnsi="Arial"/>
                <w:noProof/>
              </w:rPr>
              <w:t xml:space="preserve"> the AIOTF receives </w:t>
            </w:r>
            <w:r w:rsidR="002D400E">
              <w:rPr>
                <w:rFonts w:ascii="Arial" w:hAnsi="Arial"/>
                <w:noProof/>
              </w:rPr>
              <w:t xml:space="preserve">a </w:t>
            </w:r>
            <w:r w:rsidR="00025954">
              <w:rPr>
                <w:rFonts w:ascii="Arial" w:hAnsi="Arial"/>
                <w:noProof/>
              </w:rPr>
              <w:t>command request</w:t>
            </w:r>
            <w:r w:rsidR="009514C0">
              <w:rPr>
                <w:rFonts w:ascii="Arial" w:hAnsi="Arial"/>
                <w:noProof/>
              </w:rPr>
              <w:t xml:space="preserve">, it can determine whether </w:t>
            </w:r>
            <w:r w:rsidR="002D400E">
              <w:rPr>
                <w:rFonts w:ascii="Arial" w:hAnsi="Arial"/>
                <w:noProof/>
              </w:rPr>
              <w:t>it can respond to the AF directly:</w:t>
            </w:r>
          </w:p>
          <w:p w14:paraId="36032EF6" w14:textId="6E4DCE33" w:rsidR="00330635" w:rsidRPr="00330635" w:rsidRDefault="00025954" w:rsidP="007F1859">
            <w:pPr>
              <w:pStyle w:val="af3"/>
              <w:numPr>
                <w:ilvl w:val="0"/>
                <w:numId w:val="3"/>
              </w:numPr>
              <w:rPr>
                <w:rFonts w:ascii="Arial" w:hAnsi="Arial"/>
                <w:noProof/>
              </w:rPr>
            </w:pPr>
            <w:r w:rsidRPr="00330635">
              <w:rPr>
                <w:rFonts w:ascii="Arial" w:hAnsi="Arial"/>
                <w:noProof/>
              </w:rPr>
              <w:t xml:space="preserve">For the command request to the individual device, if </w:t>
            </w:r>
            <w:r w:rsidR="004A3BBD" w:rsidRPr="00330635">
              <w:rPr>
                <w:rFonts w:ascii="Arial" w:hAnsi="Arial"/>
                <w:noProof/>
              </w:rPr>
              <w:t>the AIoT Device Profile data</w:t>
            </w:r>
            <w:r w:rsidR="001271CB">
              <w:rPr>
                <w:rFonts w:ascii="Arial" w:hAnsi="Arial"/>
                <w:noProof/>
              </w:rPr>
              <w:t xml:space="preserve"> </w:t>
            </w:r>
            <w:r w:rsidR="004A3BBD" w:rsidRPr="00330635">
              <w:rPr>
                <w:rFonts w:ascii="Arial" w:hAnsi="Arial"/>
                <w:noProof/>
              </w:rPr>
              <w:t>indicate</w:t>
            </w:r>
            <w:r w:rsidR="00592EB3">
              <w:rPr>
                <w:rFonts w:ascii="Arial" w:hAnsi="Arial"/>
                <w:noProof/>
              </w:rPr>
              <w:t>s</w:t>
            </w:r>
            <w:r w:rsidR="004A3BBD" w:rsidRPr="00330635">
              <w:rPr>
                <w:rFonts w:ascii="Arial" w:hAnsi="Arial"/>
                <w:noProof/>
              </w:rPr>
              <w:t xml:space="preserve"> the command is not supported by the device, </w:t>
            </w:r>
            <w:r w:rsidR="001271CB">
              <w:rPr>
                <w:rFonts w:ascii="Arial" w:hAnsi="Arial"/>
                <w:noProof/>
              </w:rPr>
              <w:t>th</w:t>
            </w:r>
            <w:r w:rsidR="007F1859" w:rsidRPr="00330635">
              <w:rPr>
                <w:rFonts w:ascii="Arial" w:hAnsi="Arial"/>
                <w:noProof/>
              </w:rPr>
              <w:t>e AIOTF can respond to the AF directly, without further triggering inventory + command procedure.</w:t>
            </w:r>
          </w:p>
          <w:p w14:paraId="7D62B6A1" w14:textId="38AE0442" w:rsidR="00D774A1" w:rsidRDefault="007F1859" w:rsidP="002F3487">
            <w:pPr>
              <w:pStyle w:val="af3"/>
              <w:numPr>
                <w:ilvl w:val="0"/>
                <w:numId w:val="3"/>
              </w:numPr>
              <w:rPr>
                <w:rFonts w:ascii="Arial" w:hAnsi="Arial"/>
                <w:noProof/>
              </w:rPr>
            </w:pPr>
            <w:r w:rsidRPr="00330635">
              <w:rPr>
                <w:rFonts w:ascii="Arial" w:hAnsi="Arial"/>
                <w:noProof/>
              </w:rPr>
              <w:t>For the command request targeting to a group of devices, after the AIOTF receives the Inventory Response from the AIoT device, the AIOTF can inform the AF directly, without further continuing the command procedure</w:t>
            </w:r>
            <w:r w:rsidR="001271CB">
              <w:rPr>
                <w:rFonts w:ascii="Arial" w:hAnsi="Arial"/>
                <w:noProof/>
              </w:rPr>
              <w:t>, if the command is not supported by the device.</w:t>
            </w:r>
          </w:p>
          <w:p w14:paraId="708AA7DE" w14:textId="3DBE513F" w:rsidR="00D509D2" w:rsidRPr="00EE7664" w:rsidRDefault="00B05F05" w:rsidP="00D509D2">
            <w:pPr>
              <w:rPr>
                <w:rFonts w:ascii="Arial" w:hAnsi="Arial"/>
                <w:noProof/>
              </w:rPr>
            </w:pPr>
            <w:r>
              <w:rPr>
                <w:rFonts w:ascii="Arial" w:hAnsi="Arial"/>
                <w:noProof/>
              </w:rPr>
              <w:t xml:space="preserve">As result, </w:t>
            </w:r>
            <w:r w:rsidR="005D3108">
              <w:rPr>
                <w:rFonts w:ascii="Arial" w:hAnsi="Arial"/>
                <w:noProof/>
              </w:rPr>
              <w:t xml:space="preserve">it avoids the </w:t>
            </w:r>
            <w:r w:rsidR="007E6990">
              <w:rPr>
                <w:rFonts w:ascii="Arial" w:hAnsi="Arial"/>
                <w:noProof/>
              </w:rPr>
              <w:t xml:space="preserve">unncessary </w:t>
            </w:r>
            <w:r w:rsidR="005D3108">
              <w:rPr>
                <w:rFonts w:ascii="Arial" w:hAnsi="Arial"/>
                <w:noProof/>
              </w:rPr>
              <w:t>repetition of the failure command procedure</w:t>
            </w:r>
            <w:r w:rsidR="007E6990">
              <w:rPr>
                <w:rFonts w:ascii="Arial" w:hAnsi="Arial"/>
                <w:noProof/>
              </w:rPr>
              <w:t xml:space="preserve"> in the AIoT system.</w:t>
            </w:r>
            <w:r w:rsidR="000004FF">
              <w:rPr>
                <w:rFonts w:ascii="Arial" w:hAnsi="Arial"/>
                <w:noProof/>
              </w:rPr>
              <w:t xml:space="preserve"> </w:t>
            </w:r>
            <w:r w:rsidR="00DA57F5">
              <w:rPr>
                <w:rFonts w:ascii="Arial" w:hAnsi="Arial"/>
                <w:noProof/>
              </w:rPr>
              <w:t>I</w:t>
            </w:r>
            <w:r w:rsidR="000D51B8">
              <w:rPr>
                <w:rFonts w:ascii="Arial" w:hAnsi="Arial"/>
                <w:noProof/>
              </w:rPr>
              <w:t xml:space="preserve">t can reduce </w:t>
            </w:r>
            <w:r w:rsidR="00F72FEB">
              <w:rPr>
                <w:rFonts w:ascii="Arial" w:hAnsi="Arial"/>
                <w:noProof/>
              </w:rPr>
              <w:t xml:space="preserve">the resource waste </w:t>
            </w:r>
            <w:r w:rsidR="002016B1">
              <w:rPr>
                <w:rFonts w:ascii="Arial" w:hAnsi="Arial"/>
                <w:noProof/>
              </w:rPr>
              <w:t xml:space="preserve">in the AIoT system </w:t>
            </w:r>
            <w:r w:rsidR="00F72FEB">
              <w:rPr>
                <w:rFonts w:ascii="Arial" w:hAnsi="Arial"/>
                <w:noProof/>
              </w:rPr>
              <w:t xml:space="preserve">and </w:t>
            </w:r>
            <w:r w:rsidR="002016B1">
              <w:rPr>
                <w:rFonts w:ascii="Arial" w:hAnsi="Arial"/>
                <w:noProof/>
              </w:rPr>
              <w:t xml:space="preserve">avoid </w:t>
            </w:r>
            <w:r w:rsidR="00F72FEB">
              <w:rPr>
                <w:rFonts w:ascii="Arial" w:hAnsi="Arial"/>
                <w:noProof/>
              </w:rPr>
              <w:t>unnecessary energy consumption</w:t>
            </w:r>
            <w:r w:rsidR="002016B1">
              <w:rPr>
                <w:rFonts w:ascii="Arial" w:hAnsi="Arial"/>
                <w:noProof/>
              </w:rPr>
              <w:t xml:space="preserve"> of the AIoT devices</w:t>
            </w:r>
            <w:r w:rsidR="000D51B8">
              <w:rPr>
                <w:rFonts w:ascii="Arial" w:hAnsi="Arial"/>
                <w:noProof/>
              </w:rPr>
              <w:t>.</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14FB18C9" w14:textId="1D8930D7" w:rsidR="00D774A1" w:rsidRDefault="00811847" w:rsidP="00811847">
            <w:pPr>
              <w:pStyle w:val="af3"/>
              <w:numPr>
                <w:ilvl w:val="0"/>
                <w:numId w:val="3"/>
              </w:numPr>
              <w:rPr>
                <w:rFonts w:ascii="Arial" w:hAnsi="Arial" w:cs="Arial"/>
                <w:noProof/>
              </w:rPr>
            </w:pPr>
            <w:r>
              <w:rPr>
                <w:rFonts w:ascii="Arial" w:hAnsi="Arial" w:cs="Arial"/>
                <w:noProof/>
              </w:rPr>
              <w:t xml:space="preserve">Introduce </w:t>
            </w:r>
            <w:r w:rsidR="005C6A4C">
              <w:rPr>
                <w:rFonts w:ascii="Arial" w:hAnsi="Arial" w:cs="Arial"/>
                <w:noProof/>
              </w:rPr>
              <w:t>U</w:t>
            </w:r>
            <w:r>
              <w:rPr>
                <w:rFonts w:ascii="Arial" w:hAnsi="Arial" w:cs="Arial"/>
                <w:noProof/>
              </w:rPr>
              <w:t xml:space="preserve">nsupported </w:t>
            </w:r>
            <w:r w:rsidR="005C6A4C">
              <w:rPr>
                <w:rFonts w:ascii="Arial" w:hAnsi="Arial" w:cs="Arial"/>
                <w:noProof/>
              </w:rPr>
              <w:t>C</w:t>
            </w:r>
            <w:r>
              <w:rPr>
                <w:rFonts w:ascii="Arial" w:hAnsi="Arial" w:cs="Arial"/>
                <w:noProof/>
              </w:rPr>
              <w:t>ommand</w:t>
            </w:r>
            <w:r w:rsidR="00BD6F96">
              <w:rPr>
                <w:rFonts w:ascii="Arial" w:hAnsi="Arial" w:cs="Arial"/>
                <w:noProof/>
              </w:rPr>
              <w:t>s</w:t>
            </w:r>
            <w:r>
              <w:rPr>
                <w:rFonts w:ascii="Arial" w:hAnsi="Arial" w:cs="Arial"/>
                <w:noProof/>
              </w:rPr>
              <w:t xml:space="preserve"> </w:t>
            </w:r>
            <w:r w:rsidR="004E30A6">
              <w:rPr>
                <w:rFonts w:ascii="Arial" w:hAnsi="Arial" w:cs="Arial"/>
                <w:noProof/>
              </w:rPr>
              <w:t>in AIoT Device Profile data</w:t>
            </w:r>
            <w:r w:rsidR="00D71D76">
              <w:rPr>
                <w:rFonts w:ascii="Arial" w:hAnsi="Arial" w:cs="Arial"/>
                <w:noProof/>
              </w:rPr>
              <w:t>.</w:t>
            </w:r>
          </w:p>
          <w:p w14:paraId="740F7DEA" w14:textId="15720501" w:rsidR="001748DB" w:rsidRPr="004716C2" w:rsidRDefault="001748DB" w:rsidP="002D65CA">
            <w:pPr>
              <w:pStyle w:val="af3"/>
              <w:numPr>
                <w:ilvl w:val="0"/>
                <w:numId w:val="3"/>
              </w:numPr>
              <w:rPr>
                <w:rFonts w:ascii="Arial" w:hAnsi="Arial" w:cs="Arial"/>
                <w:noProof/>
              </w:rPr>
            </w:pPr>
            <w:r w:rsidRPr="004566DF">
              <w:rPr>
                <w:rFonts w:ascii="Arial" w:hAnsi="Arial" w:cs="Arial"/>
                <w:noProof/>
              </w:rPr>
              <w:t xml:space="preserve">If the NAS Command Request is not supported, the NAS message indicates the AIoT device does not support the command. The AIOTF </w:t>
            </w:r>
            <w:r w:rsidRPr="004566DF">
              <w:rPr>
                <w:rFonts w:ascii="Arial" w:hAnsi="Arial" w:cs="Arial"/>
                <w:noProof/>
              </w:rPr>
              <w:lastRenderedPageBreak/>
              <w:t xml:space="preserve">updates </w:t>
            </w:r>
            <w:r w:rsidR="005C6A4C">
              <w:rPr>
                <w:rFonts w:ascii="Arial" w:hAnsi="Arial" w:cs="Arial"/>
                <w:noProof/>
              </w:rPr>
              <w:t xml:space="preserve">its AIoT Device context and </w:t>
            </w:r>
            <w:r w:rsidRPr="004566DF">
              <w:rPr>
                <w:rFonts w:ascii="Arial" w:hAnsi="Arial" w:cs="Arial"/>
                <w:noProof/>
              </w:rPr>
              <w:t>AIoT Device Profile data in the ADM.</w:t>
            </w:r>
          </w:p>
          <w:p w14:paraId="31C656EC" w14:textId="5236B421" w:rsidR="00D71D76" w:rsidRPr="00811847" w:rsidRDefault="007B73A6" w:rsidP="00811847">
            <w:pPr>
              <w:pStyle w:val="af3"/>
              <w:numPr>
                <w:ilvl w:val="0"/>
                <w:numId w:val="3"/>
              </w:numPr>
              <w:rPr>
                <w:rFonts w:ascii="Arial" w:hAnsi="Arial" w:cs="Arial"/>
                <w:noProof/>
              </w:rPr>
            </w:pPr>
            <w:r>
              <w:rPr>
                <w:rFonts w:ascii="Arial" w:hAnsi="Arial" w:cs="Arial"/>
                <w:noProof/>
              </w:rPr>
              <w:t xml:space="preserve">When handling the command for this AIoT </w:t>
            </w:r>
            <w:r w:rsidR="005C6A4C">
              <w:rPr>
                <w:rFonts w:ascii="Arial" w:hAnsi="Arial" w:cs="Arial"/>
                <w:noProof/>
              </w:rPr>
              <w:t>D</w:t>
            </w:r>
            <w:r>
              <w:rPr>
                <w:rFonts w:ascii="Arial" w:hAnsi="Arial" w:cs="Arial"/>
                <w:noProof/>
              </w:rPr>
              <w:t>evice, if the command is not supported, the AIOTF can informs the AF directly without further sending the Command Request to the AIoT device.</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3505F" w14:textId="17A93BBE" w:rsidR="00D774A1" w:rsidRDefault="002F3487" w:rsidP="005102E2">
            <w:pPr>
              <w:pStyle w:val="CRCoverPage"/>
              <w:numPr>
                <w:ilvl w:val="0"/>
                <w:numId w:val="3"/>
              </w:numPr>
              <w:spacing w:after="0"/>
              <w:rPr>
                <w:noProof/>
              </w:rPr>
            </w:pPr>
            <w:r>
              <w:rPr>
                <w:noProof/>
              </w:rPr>
              <w:t xml:space="preserve">Unspecified behavior if the AIoT </w:t>
            </w:r>
            <w:r w:rsidR="005C6A4C">
              <w:rPr>
                <w:noProof/>
              </w:rPr>
              <w:t>D</w:t>
            </w:r>
            <w:r>
              <w:rPr>
                <w:noProof/>
              </w:rPr>
              <w:t>evice replies to the AIOTF the command is not supported.</w:t>
            </w:r>
          </w:p>
          <w:p w14:paraId="5C4BEB44" w14:textId="283A13CC" w:rsidR="008C24B8" w:rsidRDefault="008C24B8" w:rsidP="005102E2">
            <w:pPr>
              <w:pStyle w:val="CRCoverPage"/>
              <w:numPr>
                <w:ilvl w:val="0"/>
                <w:numId w:val="3"/>
              </w:numPr>
              <w:spacing w:after="0"/>
              <w:rPr>
                <w:noProof/>
              </w:rPr>
            </w:pPr>
            <w:r>
              <w:rPr>
                <w:noProof/>
              </w:rPr>
              <w:t xml:space="preserve">Waste of resources and energy if </w:t>
            </w:r>
            <w:r w:rsidR="005102E2">
              <w:rPr>
                <w:noProof/>
              </w:rPr>
              <w:t xml:space="preserve">the AIOTF cannot utilize </w:t>
            </w:r>
            <w:r w:rsidR="00DB73C2">
              <w:rPr>
                <w:noProof/>
              </w:rPr>
              <w:t xml:space="preserve">NAS </w:t>
            </w:r>
            <w:r w:rsidR="005102E2">
              <w:rPr>
                <w:noProof/>
              </w:rPr>
              <w:t>failure</w:t>
            </w:r>
            <w:r w:rsidR="00416DA9">
              <w:rPr>
                <w:noProof/>
              </w:rPr>
              <w:t xml:space="preserve"> message</w:t>
            </w:r>
            <w:r w:rsidR="00DB73C2">
              <w:rPr>
                <w:noProof/>
              </w:rPr>
              <w:t xml:space="preserve"> provided by the AIoT device</w:t>
            </w:r>
            <w:r w:rsidR="00416DA9">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4E41890" w:rsidR="001E41F3" w:rsidRDefault="005C6A4C">
            <w:pPr>
              <w:pStyle w:val="CRCoverPage"/>
              <w:spacing w:after="0"/>
              <w:ind w:left="100"/>
            </w:pPr>
            <w:r>
              <w:t xml:space="preserve">5.2.2.1, </w:t>
            </w:r>
            <w:r w:rsidR="00C51D15">
              <w:t>5.5, 6.2.3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w:t>
            </w:r>
            <w:proofErr w:type="gramStart"/>
            <w:r>
              <w:rPr>
                <w:b/>
                <w:i/>
              </w:rPr>
              <w:t>show</w:t>
            </w:r>
            <w:proofErr w:type="gramEnd"/>
            <w:r>
              <w:rPr>
                <w:b/>
                <w:i/>
              </w:rPr>
              <w:t xml:space="preserve">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0B75440E" w14:textId="77777777" w:rsidR="00AF2440" w:rsidRPr="0027374A" w:rsidRDefault="00AF2440" w:rsidP="00AF2440">
      <w:pPr>
        <w:pStyle w:val="4"/>
      </w:pPr>
      <w:bookmarkStart w:id="4" w:name="_Toc209591613"/>
      <w:bookmarkStart w:id="5" w:name="_Toc188883476"/>
      <w:bookmarkStart w:id="6" w:name="_Toc191462382"/>
      <w:bookmarkStart w:id="7" w:name="_Toc195709900"/>
      <w:bookmarkStart w:id="8" w:name="_Toc201240504"/>
      <w:bookmarkStart w:id="9" w:name="_Toc195709897"/>
      <w:bookmarkStart w:id="10" w:name="_Toc201240501"/>
      <w:r w:rsidRPr="0027374A">
        <w:t>5.2.2.1</w:t>
      </w:r>
      <w:r w:rsidRPr="0027374A">
        <w:tab/>
        <w:t>Overview</w:t>
      </w:r>
      <w:bookmarkEnd w:id="4"/>
    </w:p>
    <w:p w14:paraId="2CC0935F" w14:textId="77777777" w:rsidR="00AF2440" w:rsidRPr="006D6218" w:rsidRDefault="00AF2440" w:rsidP="00AF2440">
      <w:r w:rsidRPr="006D6218">
        <w:t>Three types of Command</w:t>
      </w:r>
      <w:r>
        <w:t xml:space="preserve"> service</w:t>
      </w:r>
      <w:r w:rsidRPr="006D6218">
        <w:t xml:space="preserve"> operations are supported: Read, Write and Disable.</w:t>
      </w:r>
    </w:p>
    <w:p w14:paraId="72E26585" w14:textId="77777777" w:rsidR="00AF2440" w:rsidRDefault="00AF2440" w:rsidP="00AF2440">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725DA07D" w14:textId="77777777" w:rsidR="00AF2440" w:rsidRPr="009E06AC" w:rsidRDefault="00AF2440" w:rsidP="00AF2440">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0CE2E14F" w14:textId="4B92ACA1" w:rsidR="00AF2440" w:rsidRDefault="00AF2440" w:rsidP="00AF2440">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4F588CC" w14:textId="4FA1ECAE" w:rsidR="00B709BB" w:rsidRDefault="00B709BB" w:rsidP="00AF2440">
      <w:pPr>
        <w:rPr>
          <w:lang w:eastAsia="zh-CN"/>
        </w:rPr>
      </w:pPr>
      <w:ins w:id="11" w:author="Huawei" w:date="2025-11-06T11:20:00Z">
        <w:r w:rsidRPr="00A07C46">
          <w:rPr>
            <w:lang w:eastAsia="zh-CN"/>
          </w:rPr>
          <w:t xml:space="preserve">If the AIoT Device receives an AIoT NAS message </w:t>
        </w:r>
      </w:ins>
      <w:ins w:id="12" w:author="Huawei" w:date="2025-11-07T10:13:00Z">
        <w:r w:rsidR="00DC30C7" w:rsidRPr="00A07C46">
          <w:rPr>
            <w:lang w:eastAsia="zh-CN"/>
          </w:rPr>
          <w:t xml:space="preserve">that the AIoT </w:t>
        </w:r>
      </w:ins>
      <w:ins w:id="13" w:author="Huawei" w:date="2025-11-07T10:14:00Z">
        <w:r w:rsidR="00DC30C7" w:rsidRPr="00A07C46">
          <w:rPr>
            <w:lang w:eastAsia="zh-CN"/>
          </w:rPr>
          <w:t xml:space="preserve">Device does </w:t>
        </w:r>
      </w:ins>
      <w:ins w:id="14" w:author="Huawei" w:date="2025-11-06T11:22:00Z">
        <w:r w:rsidRPr="00A07C46">
          <w:rPr>
            <w:lang w:eastAsia="zh-CN"/>
          </w:rPr>
          <w:t xml:space="preserve">not </w:t>
        </w:r>
        <w:r w:rsidR="00271980" w:rsidRPr="00A07C46">
          <w:rPr>
            <w:lang w:eastAsia="zh-CN"/>
          </w:rPr>
          <w:t xml:space="preserve">supported or </w:t>
        </w:r>
      </w:ins>
      <w:ins w:id="15" w:author="Huawei" w:date="2025-11-07T10:14:00Z">
        <w:r w:rsidR="00DC30C7" w:rsidRPr="00A07C46">
          <w:rPr>
            <w:lang w:eastAsia="zh-CN"/>
          </w:rPr>
          <w:t xml:space="preserve">has </w:t>
        </w:r>
      </w:ins>
      <w:ins w:id="16" w:author="Huawei" w:date="2025-11-06T11:22:00Z">
        <w:r w:rsidR="00BB1766" w:rsidRPr="00A07C46">
          <w:rPr>
            <w:lang w:eastAsia="zh-CN"/>
          </w:rPr>
          <w:t xml:space="preserve">not </w:t>
        </w:r>
      </w:ins>
      <w:ins w:id="17" w:author="Huawei" w:date="2025-11-07T10:14:00Z">
        <w:r w:rsidR="00DC30C7" w:rsidRPr="00A07C46">
          <w:rPr>
            <w:lang w:eastAsia="zh-CN"/>
          </w:rPr>
          <w:t xml:space="preserve">implemented </w:t>
        </w:r>
      </w:ins>
      <w:ins w:id="18" w:author="Huawei" w:date="2025-11-06T11:20:00Z">
        <w:r w:rsidRPr="00A07C46">
          <w:rPr>
            <w:lang w:eastAsia="zh-CN"/>
          </w:rPr>
          <w:t>it shall re</w:t>
        </w:r>
        <w:r w:rsidRPr="00A07C46">
          <w:rPr>
            <w:rFonts w:hint="eastAsia"/>
            <w:lang w:eastAsia="zh-CN"/>
          </w:rPr>
          <w:t>turn</w:t>
        </w:r>
        <w:r w:rsidRPr="00A07C46">
          <w:rPr>
            <w:lang w:eastAsia="zh-CN"/>
          </w:rPr>
          <w:t xml:space="preserve"> </w:t>
        </w:r>
        <w:r w:rsidRPr="00A07C46">
          <w:rPr>
            <w:rFonts w:hint="eastAsia"/>
            <w:lang w:eastAsia="zh-CN"/>
          </w:rPr>
          <w:t>a</w:t>
        </w:r>
      </w:ins>
      <w:ins w:id="19" w:author="Huawei" w:date="2025-11-07T10:36:00Z">
        <w:r w:rsidR="005806E7" w:rsidRPr="00A07C46">
          <w:rPr>
            <w:lang w:eastAsia="zh-CN"/>
          </w:rPr>
          <w:t xml:space="preserve">n AIoT </w:t>
        </w:r>
      </w:ins>
      <w:ins w:id="20" w:author="Huawei" w:date="2025-11-07T10:35:00Z">
        <w:r w:rsidR="005806E7" w:rsidRPr="00A07C46">
          <w:rPr>
            <w:lang w:eastAsia="zh-CN"/>
          </w:rPr>
          <w:t xml:space="preserve">NAS </w:t>
        </w:r>
      </w:ins>
      <w:ins w:id="21" w:author="Huawei" w:date="2025-11-06T11:20:00Z">
        <w:r w:rsidRPr="00A07C46">
          <w:rPr>
            <w:rFonts w:hint="eastAsia"/>
            <w:lang w:eastAsia="zh-CN"/>
          </w:rPr>
          <w:t>message</w:t>
        </w:r>
        <w:r w:rsidRPr="00A07C46">
          <w:rPr>
            <w:lang w:eastAsia="zh-CN"/>
          </w:rPr>
          <w:t xml:space="preserve"> with an appropriate cause code </w:t>
        </w:r>
        <w:r w:rsidRPr="00A07C46">
          <w:rPr>
            <w:rFonts w:hint="eastAsia"/>
            <w:lang w:eastAsia="zh-CN"/>
          </w:rPr>
          <w:t>as</w:t>
        </w:r>
        <w:r w:rsidRPr="00A07C46">
          <w:rPr>
            <w:lang w:eastAsia="zh-CN"/>
          </w:rPr>
          <w:t xml:space="preserve"> defined in TS</w:t>
        </w:r>
      </w:ins>
      <w:ins w:id="22" w:author="Huawei" w:date="2025-11-06T11:22:00Z">
        <w:r w:rsidRPr="00A07C46">
          <w:rPr>
            <w:lang w:eastAsia="zh-CN"/>
          </w:rPr>
          <w:t> </w:t>
        </w:r>
      </w:ins>
      <w:ins w:id="23" w:author="Huawei" w:date="2025-11-06T11:20:00Z">
        <w:r w:rsidRPr="00A07C46">
          <w:rPr>
            <w:lang w:eastAsia="zh-CN"/>
          </w:rPr>
          <w:t>24.369</w:t>
        </w:r>
      </w:ins>
      <w:ins w:id="24" w:author="Huawei" w:date="2025-11-06T11:22:00Z">
        <w:r w:rsidRPr="00A07C46">
          <w:rPr>
            <w:lang w:eastAsia="zh-CN"/>
          </w:rPr>
          <w:t> </w:t>
        </w:r>
      </w:ins>
      <w:ins w:id="25" w:author="Huawei" w:date="2025-11-06T11:20:00Z">
        <w:r w:rsidRPr="00A07C46">
          <w:rPr>
            <w:lang w:eastAsia="zh-CN"/>
          </w:rPr>
          <w:t xml:space="preserve">[X], otherwise the AIoT Device </w:t>
        </w:r>
      </w:ins>
      <w:ins w:id="26" w:author="Huawei" w:date="2025-11-07T10:15:00Z">
        <w:r w:rsidR="00DC30C7" w:rsidRPr="00A07C46">
          <w:rPr>
            <w:lang w:eastAsia="zh-CN"/>
          </w:rPr>
          <w:t>performs the Command service</w:t>
        </w:r>
      </w:ins>
      <w:ins w:id="27" w:author="Huawei" w:date="2025-11-07T10:16:00Z">
        <w:r w:rsidR="00DC30C7" w:rsidRPr="00A07C46">
          <w:rPr>
            <w:lang w:eastAsia="zh-CN"/>
          </w:rPr>
          <w:t xml:space="preserve"> in the </w:t>
        </w:r>
      </w:ins>
      <w:ins w:id="28" w:author="Huawei" w:date="2025-11-07T10:36:00Z">
        <w:r w:rsidR="005806E7" w:rsidRPr="00A07C46">
          <w:rPr>
            <w:lang w:eastAsia="zh-CN"/>
          </w:rPr>
          <w:t xml:space="preserve">received </w:t>
        </w:r>
      </w:ins>
      <w:ins w:id="29" w:author="Huawei" w:date="2025-11-07T10:16:00Z">
        <w:r w:rsidR="00DC30C7" w:rsidRPr="00A07C46">
          <w:rPr>
            <w:lang w:eastAsia="zh-CN"/>
          </w:rPr>
          <w:t>AIoT NAS message</w:t>
        </w:r>
      </w:ins>
      <w:ins w:id="30" w:author="Huawei" w:date="2025-11-06T11:22:00Z">
        <w:r w:rsidRPr="00A07C46">
          <w:t>.</w:t>
        </w:r>
      </w:ins>
      <w:bookmarkStart w:id="31" w:name="_Hlk213403068"/>
    </w:p>
    <w:bookmarkEnd w:id="31"/>
    <w:p w14:paraId="25EC1E34" w14:textId="77777777" w:rsidR="002523A4" w:rsidRPr="00655EFE" w:rsidRDefault="002523A4" w:rsidP="002523A4">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69FDE60E" w14:textId="1983671F" w:rsidR="00D304CB" w:rsidRPr="002E786B" w:rsidRDefault="00D304CB" w:rsidP="00D304CB">
      <w:pPr>
        <w:pStyle w:val="2"/>
      </w:pPr>
      <w:r w:rsidRPr="002E786B">
        <w:t>5.5</w:t>
      </w:r>
      <w:r w:rsidRPr="002E786B">
        <w:tab/>
        <w:t>AIoT Device Profile Management</w:t>
      </w:r>
      <w:bookmarkEnd w:id="5"/>
      <w:bookmarkEnd w:id="6"/>
      <w:bookmarkEnd w:id="7"/>
      <w:bookmarkEnd w:id="8"/>
    </w:p>
    <w:p w14:paraId="4C6F8A4A" w14:textId="77777777" w:rsidR="00D304CB" w:rsidRPr="00991E82" w:rsidRDefault="00D304CB" w:rsidP="00D304CB">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w:t>
      </w:r>
      <w:proofErr w:type="gramStart"/>
      <w:r w:rsidRPr="00991E82">
        <w:t>e.g</w:t>
      </w:r>
      <w:r>
        <w:t>.</w:t>
      </w:r>
      <w:proofErr w:type="gramEnd"/>
      <w:r w:rsidRPr="00991E82">
        <w:t xml:space="preserve"> </w:t>
      </w:r>
      <w:r>
        <w:t xml:space="preserve">AIoT </w:t>
      </w:r>
      <w:r w:rsidRPr="00991E82">
        <w:t xml:space="preserve">Device </w:t>
      </w:r>
      <w:r>
        <w:t>Permanent</w:t>
      </w:r>
      <w:r w:rsidRPr="00991E82">
        <w:t xml:space="preserve"> ID or credentials) is stored external to the network.</w:t>
      </w:r>
    </w:p>
    <w:p w14:paraId="6E19259A" w14:textId="77777777" w:rsidR="00D304CB" w:rsidRPr="00991E82" w:rsidRDefault="00D304CB" w:rsidP="00D304CB">
      <w:r w:rsidRPr="00991E82">
        <w:t xml:space="preserve">The AIoT Device </w:t>
      </w:r>
      <w:r>
        <w:t>Permanent</w:t>
      </w:r>
      <w:r w:rsidRPr="00991E82">
        <w:t xml:space="preserve"> ID is used by the AIOTF together with local configuration, 3rd party related context to locate the entity which stores the profile data of an AIoT Device.</w:t>
      </w:r>
    </w:p>
    <w:p w14:paraId="55C4744A" w14:textId="77777777" w:rsidR="00D304CB" w:rsidRPr="00991E82" w:rsidRDefault="00D304CB" w:rsidP="00D304CB">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 xml:space="preserve">t is stored in the </w:t>
      </w:r>
      <w:proofErr w:type="gramStart"/>
      <w:r w:rsidRPr="00991E82">
        <w:t>ADM  network</w:t>
      </w:r>
      <w:proofErr w:type="gramEnd"/>
      <w:r w:rsidRPr="00991E82">
        <w:t xml:space="preserve">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6CAE11B9" w14:textId="77777777" w:rsidR="00D304CB" w:rsidRPr="00991E82" w:rsidRDefault="00D304CB" w:rsidP="00D304CB">
      <w:r w:rsidRPr="00991E82">
        <w:t>The table 5.5-1 below describes information storage structures for AIoT device profile data.</w:t>
      </w:r>
    </w:p>
    <w:p w14:paraId="6CEAD40D" w14:textId="77777777" w:rsidR="00D304CB" w:rsidRPr="00991E82" w:rsidRDefault="00D304CB" w:rsidP="00D304CB">
      <w:pPr>
        <w:pStyle w:val="TH"/>
      </w:pPr>
      <w:bookmarkStart w:id="32" w:name="_CRTable5_51"/>
      <w:r w:rsidRPr="00991E82">
        <w:t xml:space="preserve">Table </w:t>
      </w:r>
      <w:bookmarkEnd w:id="32"/>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D304CB" w:rsidRPr="00991E82" w14:paraId="03D7B5A1" w14:textId="77777777">
        <w:trPr>
          <w:cantSplit/>
          <w:jc w:val="center"/>
        </w:trPr>
        <w:tc>
          <w:tcPr>
            <w:tcW w:w="3397" w:type="dxa"/>
          </w:tcPr>
          <w:p w14:paraId="07D5DBA8" w14:textId="77777777" w:rsidR="00D304CB" w:rsidRPr="00991E82" w:rsidRDefault="00D304CB">
            <w:pPr>
              <w:pStyle w:val="TAH"/>
              <w:rPr>
                <w:lang w:eastAsia="zh-CN"/>
              </w:rPr>
            </w:pPr>
            <w:r w:rsidRPr="00991E82">
              <w:rPr>
                <w:lang w:eastAsia="zh-CN"/>
              </w:rPr>
              <w:t>Field</w:t>
            </w:r>
          </w:p>
        </w:tc>
        <w:tc>
          <w:tcPr>
            <w:tcW w:w="4395" w:type="dxa"/>
          </w:tcPr>
          <w:p w14:paraId="325862EC" w14:textId="77777777" w:rsidR="00D304CB" w:rsidRPr="00991E82" w:rsidRDefault="00D304CB">
            <w:pPr>
              <w:pStyle w:val="TAH"/>
              <w:rPr>
                <w:lang w:eastAsia="zh-CN"/>
              </w:rPr>
            </w:pPr>
            <w:r w:rsidRPr="00991E82">
              <w:rPr>
                <w:lang w:eastAsia="zh-CN"/>
              </w:rPr>
              <w:t>Description</w:t>
            </w:r>
          </w:p>
        </w:tc>
      </w:tr>
      <w:tr w:rsidR="00D304CB" w:rsidRPr="00E77C04" w14:paraId="57174FD7" w14:textId="77777777">
        <w:trPr>
          <w:cantSplit/>
          <w:jc w:val="center"/>
        </w:trPr>
        <w:tc>
          <w:tcPr>
            <w:tcW w:w="3397" w:type="dxa"/>
          </w:tcPr>
          <w:p w14:paraId="055F9651" w14:textId="77777777" w:rsidR="00D304CB" w:rsidRPr="00E77C04" w:rsidRDefault="00D304CB">
            <w:pPr>
              <w:pStyle w:val="TAL"/>
            </w:pPr>
            <w:r w:rsidRPr="00E77C04">
              <w:t>AIoT Device Permanent ID</w:t>
            </w:r>
          </w:p>
        </w:tc>
        <w:tc>
          <w:tcPr>
            <w:tcW w:w="4395" w:type="dxa"/>
          </w:tcPr>
          <w:p w14:paraId="3F165713" w14:textId="77777777" w:rsidR="00D304CB" w:rsidRPr="00E77C04" w:rsidRDefault="00D304CB">
            <w:pPr>
              <w:pStyle w:val="TAL"/>
              <w:rPr>
                <w:rFonts w:eastAsiaTheme="minorEastAsia"/>
              </w:rPr>
            </w:pPr>
            <w:r w:rsidRPr="00E77C04">
              <w:rPr>
                <w:rFonts w:eastAsiaTheme="minorEastAsia"/>
              </w:rPr>
              <w:t>Uniquely identifies the AIoT Device.</w:t>
            </w:r>
          </w:p>
        </w:tc>
      </w:tr>
      <w:tr w:rsidR="00D304CB" w:rsidRPr="00E77C04" w14:paraId="1650F5FE" w14:textId="77777777">
        <w:trPr>
          <w:cantSplit/>
          <w:jc w:val="center"/>
        </w:trPr>
        <w:tc>
          <w:tcPr>
            <w:tcW w:w="3397" w:type="dxa"/>
          </w:tcPr>
          <w:p w14:paraId="345EC013" w14:textId="77777777" w:rsidR="00D304CB" w:rsidRPr="00E77C04" w:rsidRDefault="00D304CB">
            <w:pPr>
              <w:pStyle w:val="TAL"/>
              <w:rPr>
                <w:rFonts w:eastAsiaTheme="minorEastAsia"/>
              </w:rPr>
            </w:pPr>
            <w:r w:rsidRPr="00E77C04">
              <w:rPr>
                <w:rFonts w:eastAsiaTheme="minorEastAsia"/>
              </w:rPr>
              <w:t>Last known AIOTF information</w:t>
            </w:r>
          </w:p>
        </w:tc>
        <w:tc>
          <w:tcPr>
            <w:tcW w:w="4395" w:type="dxa"/>
          </w:tcPr>
          <w:p w14:paraId="31FB71FE" w14:textId="77777777" w:rsidR="00D304CB" w:rsidRPr="00E77C04" w:rsidRDefault="00D304CB">
            <w:pPr>
              <w:pStyle w:val="TAL"/>
              <w:rPr>
                <w:rFonts w:eastAsiaTheme="minorEastAsia"/>
              </w:rPr>
            </w:pPr>
            <w:r w:rsidRPr="00E77C04">
              <w:rPr>
                <w:rFonts w:eastAsiaTheme="minorEastAsia"/>
              </w:rPr>
              <w:t xml:space="preserve">Indicate the last known AIOTF that serves the </w:t>
            </w:r>
            <w:r w:rsidRPr="00E77C04">
              <w:t>AIoT device, or unknown</w:t>
            </w:r>
          </w:p>
        </w:tc>
      </w:tr>
      <w:tr w:rsidR="006E48A1" w:rsidRPr="00E77C04" w14:paraId="4F765C73" w14:textId="77777777">
        <w:trPr>
          <w:cantSplit/>
          <w:jc w:val="center"/>
          <w:ins w:id="33" w:author="Ericsson" w:date="2025-09-18T14:19:00Z"/>
        </w:trPr>
        <w:tc>
          <w:tcPr>
            <w:tcW w:w="3397" w:type="dxa"/>
          </w:tcPr>
          <w:p w14:paraId="1E270E87" w14:textId="1E5B8318" w:rsidR="006E48A1" w:rsidRPr="00E77C04" w:rsidRDefault="006E48A1">
            <w:pPr>
              <w:pStyle w:val="TAL"/>
              <w:rPr>
                <w:ins w:id="34" w:author="Ericsson" w:date="2025-09-18T14:19:00Z"/>
                <w:rFonts w:eastAsiaTheme="minorEastAsia"/>
              </w:rPr>
            </w:pPr>
            <w:ins w:id="35" w:author="Ericsson" w:date="2025-09-18T14:19:00Z">
              <w:r>
                <w:rPr>
                  <w:rFonts w:eastAsiaTheme="minorEastAsia"/>
                </w:rPr>
                <w:t>Unsupported Command</w:t>
              </w:r>
            </w:ins>
            <w:ins w:id="36" w:author="Ericsson" w:date="2025-10-03T00:42:00Z">
              <w:r w:rsidR="003608C2">
                <w:rPr>
                  <w:rFonts w:eastAsiaTheme="minorEastAsia"/>
                </w:rPr>
                <w:t>s</w:t>
              </w:r>
            </w:ins>
          </w:p>
        </w:tc>
        <w:tc>
          <w:tcPr>
            <w:tcW w:w="4395" w:type="dxa"/>
          </w:tcPr>
          <w:p w14:paraId="5B651228" w14:textId="05379B54" w:rsidR="006E48A1" w:rsidRPr="00A07C46" w:rsidRDefault="006E48A1">
            <w:pPr>
              <w:pStyle w:val="TAL"/>
              <w:rPr>
                <w:ins w:id="37" w:author="Ericsson" w:date="2025-09-18T14:19:00Z"/>
                <w:rFonts w:eastAsiaTheme="minorEastAsia"/>
              </w:rPr>
            </w:pPr>
            <w:ins w:id="38" w:author="Ericsson" w:date="2025-09-18T14:19:00Z">
              <w:r w:rsidRPr="00A07C46">
                <w:rPr>
                  <w:rFonts w:eastAsiaTheme="minorEastAsia"/>
                </w:rPr>
                <w:t>Read</w:t>
              </w:r>
            </w:ins>
            <w:ins w:id="39" w:author="Ericsson" w:date="2025-09-18T14:20:00Z">
              <w:r w:rsidR="00DB3D8F" w:rsidRPr="00A07C46">
                <w:rPr>
                  <w:rFonts w:eastAsiaTheme="minorEastAsia"/>
                </w:rPr>
                <w:t xml:space="preserve"> and/or </w:t>
              </w:r>
            </w:ins>
            <w:ins w:id="40" w:author="Ericsson" w:date="2025-09-18T14:19:00Z">
              <w:r w:rsidR="00DB3D8F" w:rsidRPr="00A07C46">
                <w:rPr>
                  <w:rFonts w:eastAsiaTheme="minorEastAsia"/>
                </w:rPr>
                <w:t xml:space="preserve">Write command, if not supported by </w:t>
              </w:r>
            </w:ins>
            <w:ins w:id="41" w:author="Ericsson" w:date="2025-09-18T14:20:00Z">
              <w:r w:rsidR="00DB3D8F" w:rsidRPr="00A07C46">
                <w:rPr>
                  <w:rFonts w:eastAsiaTheme="minorEastAsia"/>
                </w:rPr>
                <w:t xml:space="preserve">the AIoT </w:t>
              </w:r>
            </w:ins>
            <w:ins w:id="42" w:author="Huawei" w:date="2025-11-06T11:29:00Z">
              <w:r w:rsidR="00301BB4" w:rsidRPr="00A07C46">
                <w:rPr>
                  <w:rFonts w:eastAsiaTheme="minorEastAsia"/>
                </w:rPr>
                <w:t>D</w:t>
              </w:r>
            </w:ins>
            <w:ins w:id="43" w:author="Ericsson" w:date="2025-09-18T14:20:00Z">
              <w:r w:rsidR="00DB3D8F" w:rsidRPr="00A07C46">
                <w:rPr>
                  <w:rFonts w:eastAsiaTheme="minorEastAsia"/>
                </w:rPr>
                <w:t>evice</w:t>
              </w:r>
            </w:ins>
          </w:p>
        </w:tc>
      </w:tr>
    </w:tbl>
    <w:p w14:paraId="3AF9C726" w14:textId="77777777" w:rsidR="00D304CB" w:rsidRDefault="00D304CB" w:rsidP="00D304CB"/>
    <w:p w14:paraId="1B59C749" w14:textId="77777777" w:rsidR="00D304CB" w:rsidRPr="00D07202" w:rsidRDefault="00D304CB" w:rsidP="00D304CB">
      <w:pPr>
        <w:pStyle w:val="NO"/>
      </w:pPr>
      <w:r w:rsidRPr="00D07202">
        <w:t>NOTE:</w:t>
      </w:r>
      <w:r w:rsidRPr="00D07202">
        <w:tab/>
        <w:t>Security materials and security mechanism involving ADM are specified in TS</w:t>
      </w:r>
      <w:r>
        <w:t> </w:t>
      </w:r>
      <w:r w:rsidRPr="00D07202">
        <w:t>33.369</w:t>
      </w:r>
      <w:r>
        <w:t> </w:t>
      </w:r>
      <w:r w:rsidRPr="00D07202">
        <w:t>[9].</w:t>
      </w:r>
    </w:p>
    <w:p w14:paraId="62F0FF82" w14:textId="608AB6C1" w:rsidR="004A5352" w:rsidRPr="00655EFE" w:rsidRDefault="004A5352" w:rsidP="004A53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5C9DC19C" w14:textId="77777777" w:rsidR="00F948EE" w:rsidRDefault="00F948EE" w:rsidP="00F948EE">
      <w:pPr>
        <w:pStyle w:val="3"/>
        <w:rPr>
          <w:lang w:eastAsia="zh-CN"/>
        </w:rPr>
      </w:pPr>
      <w:bookmarkStart w:id="44" w:name="_Toc191462392"/>
      <w:bookmarkStart w:id="45" w:name="_Toc195709911"/>
      <w:bookmarkStart w:id="46" w:name="_Toc201240516"/>
      <w:bookmarkEnd w:id="9"/>
      <w:bookmarkEnd w:id="10"/>
      <w:r>
        <w:rPr>
          <w:lang w:eastAsia="zh-CN"/>
        </w:rPr>
        <w:t>6.2.3</w:t>
      </w:r>
      <w:r>
        <w:rPr>
          <w:lang w:eastAsia="zh-CN"/>
        </w:rPr>
        <w:tab/>
        <w:t>Command</w:t>
      </w:r>
      <w:bookmarkEnd w:id="44"/>
      <w:r w:rsidRPr="00B17FF4">
        <w:rPr>
          <w:lang w:eastAsia="zh-CN"/>
        </w:rPr>
        <w:t xml:space="preserve"> </w:t>
      </w:r>
      <w:r>
        <w:rPr>
          <w:lang w:eastAsia="zh-CN"/>
        </w:rPr>
        <w:t>Procedure</w:t>
      </w:r>
      <w:bookmarkEnd w:id="45"/>
      <w:bookmarkEnd w:id="46"/>
    </w:p>
    <w:p w14:paraId="2B195ACF" w14:textId="77777777" w:rsidR="00F948EE" w:rsidRDefault="00F948EE" w:rsidP="00F948EE">
      <w:pPr>
        <w:rPr>
          <w:lang w:val="en-US" w:eastAsia="zh-CN"/>
        </w:rPr>
      </w:pPr>
      <w:r>
        <w:rPr>
          <w:lang w:val="en-US" w:eastAsia="zh-CN"/>
        </w:rPr>
        <w:t>Figure 6.2.3-1 depicts the command procedure.</w:t>
      </w:r>
    </w:p>
    <w:p w14:paraId="06BD8893" w14:textId="77777777" w:rsidR="00F948EE" w:rsidRPr="008030A0" w:rsidRDefault="00F948EE" w:rsidP="00F948EE">
      <w:r>
        <w:t>The procedure focuses on the messages and parameters used for the communication between AIOTF and NG-RAN regardless of the path to access NG-RAN, see clause 4.2.2.1. The handling of the different communication paths is described in clause 6.2.4.</w:t>
      </w:r>
    </w:p>
    <w:p w14:paraId="302D2CEB" w14:textId="77777777" w:rsidR="00F948EE" w:rsidRPr="00442A02" w:rsidRDefault="00F948EE" w:rsidP="00F948EE">
      <w:pPr>
        <w:pStyle w:val="TH"/>
      </w:pPr>
      <w:r w:rsidRPr="00442A02">
        <w:object w:dxaOrig="9880" w:dyaOrig="8870" w14:anchorId="6EF8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7pt" o:ole="">
            <v:imagedata r:id="rId15" o:title=""/>
          </v:shape>
          <o:OLEObject Type="Embed" ProgID="Visio.Drawing.15" ShapeID="_x0000_i1025" DrawAspect="Content" ObjectID="_1824062434" r:id="rId16"/>
        </w:object>
      </w:r>
    </w:p>
    <w:p w14:paraId="50211214" w14:textId="77777777" w:rsidR="00F948EE" w:rsidRPr="00424F79" w:rsidRDefault="00F948EE" w:rsidP="00F948EE">
      <w:pPr>
        <w:pStyle w:val="TF"/>
        <w:rPr>
          <w:lang w:eastAsia="zh-CN"/>
        </w:rPr>
      </w:pPr>
      <w:bookmarkStart w:id="47" w:name="_CRFigure6_2_31"/>
      <w:r w:rsidRPr="00424F79">
        <w:rPr>
          <w:lang w:eastAsia="zh-CN"/>
        </w:rPr>
        <w:t xml:space="preserve">Figure </w:t>
      </w:r>
      <w:bookmarkEnd w:id="47"/>
      <w:r w:rsidRPr="00424F79">
        <w:rPr>
          <w:lang w:eastAsia="zh-CN"/>
        </w:rPr>
        <w:t>6.</w:t>
      </w:r>
      <w:r>
        <w:rPr>
          <w:lang w:eastAsia="zh-CN"/>
        </w:rPr>
        <w:t>2.</w:t>
      </w:r>
      <w:r w:rsidRPr="00424F79">
        <w:rPr>
          <w:lang w:eastAsia="zh-CN"/>
        </w:rPr>
        <w:t>3-1: Command Procedure</w:t>
      </w:r>
    </w:p>
    <w:p w14:paraId="1FBF79E3" w14:textId="432B5B39" w:rsidR="00F948EE" w:rsidRDefault="00F948EE" w:rsidP="00F948E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FB3AD2B" w14:textId="77777777" w:rsidR="00F948EE" w:rsidRPr="00B458BB" w:rsidRDefault="00F948EE" w:rsidP="00F948E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3780C4" w14:textId="272D35DA" w:rsidR="00F948EE" w:rsidRPr="00E67422" w:rsidRDefault="00F948EE" w:rsidP="00F948E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453D4EA" w14:textId="77777777" w:rsidR="00F948EE" w:rsidRDefault="00F948EE" w:rsidP="00F948EE">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FB4D4D6" w14:textId="77777777" w:rsidR="00F948EE" w:rsidRDefault="00F948EE" w:rsidP="00F948EE">
      <w:pPr>
        <w:pStyle w:val="B1"/>
      </w:pPr>
      <w:r>
        <w:t>2.</w:t>
      </w:r>
      <w:r>
        <w:tab/>
        <w:t>Step 2 of the Inventory Procedure specified in clause 6.2.2 is performed for External Target Area information processing and AIOTF selection with the following clarifications:</w:t>
      </w:r>
    </w:p>
    <w:p w14:paraId="0755FC53" w14:textId="77777777" w:rsidR="00F948EE" w:rsidRDefault="00F948EE" w:rsidP="00F948E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BDA2E5" w14:textId="77777777" w:rsidR="00F948EE" w:rsidRDefault="00F948EE" w:rsidP="00F948E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 xml:space="preserve">[Command </w:t>
      </w:r>
      <w:proofErr w:type="gramStart"/>
      <w:r w:rsidRPr="0027374A">
        <w:t>type</w:t>
      </w:r>
      <w:proofErr w:type="gramEnd"/>
      <w:r w:rsidRPr="0027374A">
        <w:t xml:space="preserve"> specific parameters]</w:t>
      </w:r>
      <w:r>
        <w:t>, [location information requested]) message to the selected AIOTF(s).</w:t>
      </w:r>
    </w:p>
    <w:p w14:paraId="3F8EE94A" w14:textId="77777777" w:rsidR="00DA6691" w:rsidRDefault="00F948EE" w:rsidP="00F948EE">
      <w:pPr>
        <w:pStyle w:val="B1"/>
        <w:rPr>
          <w:ins w:id="48" w:author="Ericsson" w:date="2025-09-18T14:25:00Z"/>
        </w:rPr>
      </w:pPr>
      <w:r>
        <w:t>4.</w:t>
      </w:r>
      <w:r>
        <w:tab/>
        <w:t xml:space="preserve">The AIOTF receives the </w:t>
      </w:r>
      <w:proofErr w:type="spellStart"/>
      <w:r>
        <w:t>Naiotf_AIoT_Command</w:t>
      </w:r>
      <w:proofErr w:type="spellEnd"/>
      <w:r>
        <w:t xml:space="preserve"> Request and checks the parameters included in the request. </w:t>
      </w:r>
    </w:p>
    <w:p w14:paraId="773B3BF4" w14:textId="605033B2" w:rsidR="00DA6691" w:rsidRDefault="002B2C83" w:rsidP="00DA6691">
      <w:pPr>
        <w:pStyle w:val="B1"/>
        <w:ind w:firstLine="0"/>
        <w:rPr>
          <w:ins w:id="49" w:author="Ericsson" w:date="2025-09-18T14:25:00Z"/>
        </w:rPr>
      </w:pPr>
      <w:ins w:id="50" w:author="Ericsson" w:date="2025-09-18T14:26:00Z">
        <w:r w:rsidRPr="00A07C46">
          <w:t>If the Information about the target AIoT Device(s) targets to individual devices, the AIOTF check</w:t>
        </w:r>
      </w:ins>
      <w:ins w:id="51" w:author="Ericsson" w:date="2025-10-03T10:16:00Z">
        <w:r w:rsidR="00102FB7" w:rsidRPr="00A07C46">
          <w:t>s</w:t>
        </w:r>
      </w:ins>
      <w:ins w:id="52" w:author="Ericsson" w:date="2025-09-18T14:26:00Z">
        <w:r w:rsidRPr="00A07C46">
          <w:t xml:space="preserve"> the </w:t>
        </w:r>
      </w:ins>
      <w:ins w:id="53" w:author="Huawei" w:date="2025-11-06T11:14:00Z">
        <w:r w:rsidR="00B447F6" w:rsidRPr="00A07C46">
          <w:t>U</w:t>
        </w:r>
      </w:ins>
      <w:ins w:id="54" w:author="Ericsson" w:date="2025-09-18T14:26:00Z">
        <w:r w:rsidRPr="00A07C46">
          <w:t xml:space="preserve">nsupported </w:t>
        </w:r>
      </w:ins>
      <w:ins w:id="55" w:author="Huawei" w:date="2025-11-06T11:14:00Z">
        <w:r w:rsidR="00B447F6" w:rsidRPr="00A07C46">
          <w:t>C</w:t>
        </w:r>
      </w:ins>
      <w:ins w:id="56" w:author="Ericsson" w:date="2025-09-18T14:26:00Z">
        <w:r w:rsidRPr="00A07C46">
          <w:t>ommand</w:t>
        </w:r>
      </w:ins>
      <w:ins w:id="57" w:author="Ericsson" w:date="2025-10-03T16:05:00Z">
        <w:r w:rsidR="008A42BD" w:rsidRPr="00A07C46">
          <w:t>s</w:t>
        </w:r>
      </w:ins>
      <w:ins w:id="58" w:author="Ericsson" w:date="2025-09-18T14:27:00Z">
        <w:r w:rsidRPr="00A07C46">
          <w:t xml:space="preserve"> from the AIoT Device Profile data</w:t>
        </w:r>
        <w:r w:rsidR="004D0F76" w:rsidRPr="00A07C46">
          <w:t xml:space="preserve">. If </w:t>
        </w:r>
      </w:ins>
      <w:ins w:id="59" w:author="Ericsson" w:date="2025-09-18T14:28:00Z">
        <w:r w:rsidR="0076142B" w:rsidRPr="00A07C46">
          <w:t xml:space="preserve">all target AIoT </w:t>
        </w:r>
      </w:ins>
      <w:ins w:id="60" w:author="Huawei" w:date="2025-11-06T11:49:00Z">
        <w:r w:rsidR="006D5555" w:rsidRPr="00A07C46">
          <w:t>D</w:t>
        </w:r>
      </w:ins>
      <w:ins w:id="61" w:author="Ericsson" w:date="2025-09-18T14:28:00Z">
        <w:r w:rsidR="0076142B" w:rsidRPr="00A07C46">
          <w:t xml:space="preserve">evices do not support the command, the AIOTF rejects the </w:t>
        </w:r>
      </w:ins>
      <w:ins w:id="62" w:author="Ericsson" w:date="2025-09-18T14:29:00Z">
        <w:r w:rsidR="0076142B" w:rsidRPr="00A07C46">
          <w:t xml:space="preserve">AIoT Command request with an appropriate cause code. If </w:t>
        </w:r>
        <w:r w:rsidR="00B65BFF" w:rsidRPr="00A07C46">
          <w:t xml:space="preserve">some of </w:t>
        </w:r>
      </w:ins>
      <w:ins w:id="63" w:author="Ericsson" w:date="2025-09-18T14:30:00Z">
        <w:r w:rsidR="00B65BFF" w:rsidRPr="00A07C46">
          <w:t>target</w:t>
        </w:r>
      </w:ins>
      <w:ins w:id="64" w:author="Ericsson" w:date="2025-09-18T14:27:00Z">
        <w:r w:rsidR="004D0F76" w:rsidRPr="00A07C46">
          <w:t xml:space="preserve"> AIoT </w:t>
        </w:r>
      </w:ins>
      <w:ins w:id="65" w:author="Huawei" w:date="2025-11-06T11:50:00Z">
        <w:r w:rsidR="006D5555" w:rsidRPr="00A07C46">
          <w:t>D</w:t>
        </w:r>
      </w:ins>
      <w:ins w:id="66" w:author="Ericsson" w:date="2025-09-18T14:27:00Z">
        <w:r w:rsidR="004D0F76" w:rsidRPr="00A07C46">
          <w:t>evice</w:t>
        </w:r>
      </w:ins>
      <w:ins w:id="67" w:author="Ericsson" w:date="2025-09-18T14:29:00Z">
        <w:r w:rsidR="0076142B" w:rsidRPr="00A07C46">
          <w:t>s</w:t>
        </w:r>
      </w:ins>
      <w:ins w:id="68" w:author="Ericsson" w:date="2025-09-18T14:27:00Z">
        <w:r w:rsidR="004D0F76" w:rsidRPr="00A07C46">
          <w:t xml:space="preserve"> do not support the</w:t>
        </w:r>
      </w:ins>
      <w:ins w:id="69" w:author="Ericsson" w:date="2025-09-18T14:29:00Z">
        <w:r w:rsidR="0076142B" w:rsidRPr="00A07C46">
          <w:t xml:space="preserve"> command, </w:t>
        </w:r>
      </w:ins>
      <w:ins w:id="70" w:author="Ericsson" w:date="2025-10-03T19:06:00Z">
        <w:r w:rsidR="0004264F" w:rsidRPr="00A07C46">
          <w:t xml:space="preserve">for those </w:t>
        </w:r>
      </w:ins>
      <w:ins w:id="71" w:author="Huawei" w:date="2025-11-06T11:50:00Z">
        <w:r w:rsidR="0046079E" w:rsidRPr="00A07C46">
          <w:t>AIoT D</w:t>
        </w:r>
      </w:ins>
      <w:ins w:id="72" w:author="Ericsson" w:date="2025-10-03T19:06:00Z">
        <w:r w:rsidR="0004264F" w:rsidRPr="00A07C46">
          <w:t xml:space="preserve">evices, </w:t>
        </w:r>
      </w:ins>
      <w:ins w:id="73" w:author="Ericsson" w:date="2025-09-18T14:30:00Z">
        <w:r w:rsidR="00BC6CEC" w:rsidRPr="00A07C46">
          <w:t>the AIOTF skips step</w:t>
        </w:r>
      </w:ins>
      <w:ins w:id="74" w:author="Huawei" w:date="2025-11-06T11:51:00Z">
        <w:r w:rsidR="0046079E" w:rsidRPr="00A07C46">
          <w:t> </w:t>
        </w:r>
      </w:ins>
      <w:ins w:id="75" w:author="Ericsson" w:date="2025-09-18T14:30:00Z">
        <w:r w:rsidR="00BC6CEC" w:rsidRPr="00A07C46">
          <w:t>7 to step</w:t>
        </w:r>
      </w:ins>
      <w:ins w:id="76" w:author="Huawei" w:date="2025-11-06T11:51:00Z">
        <w:r w:rsidR="0046079E" w:rsidRPr="00A07C46">
          <w:t> </w:t>
        </w:r>
      </w:ins>
      <w:ins w:id="77" w:author="Ericsson" w:date="2025-09-18T14:30:00Z">
        <w:r w:rsidR="00BC6CEC" w:rsidRPr="00A07C46">
          <w:t>11</w:t>
        </w:r>
      </w:ins>
      <w:ins w:id="78" w:author="Ericsson" w:date="2025-10-03T19:06:00Z">
        <w:r w:rsidR="0004264F" w:rsidRPr="00A07C46">
          <w:t xml:space="preserve"> an</w:t>
        </w:r>
      </w:ins>
      <w:ins w:id="79" w:author="Ericsson" w:date="2025-09-18T14:34:00Z">
        <w:r w:rsidR="00C811ED" w:rsidRPr="00A07C46">
          <w:t>d</w:t>
        </w:r>
      </w:ins>
      <w:ins w:id="80" w:author="Ericsson" w:date="2025-09-18T14:31:00Z">
        <w:r w:rsidR="00D22929" w:rsidRPr="00A07C46">
          <w:t xml:space="preserve"> reports the failure in step</w:t>
        </w:r>
      </w:ins>
      <w:ins w:id="81" w:author="Huawei" w:date="2025-11-06T11:51:00Z">
        <w:r w:rsidR="0046079E" w:rsidRPr="00A07C46">
          <w:t> </w:t>
        </w:r>
      </w:ins>
      <w:ins w:id="82" w:author="Ericsson" w:date="2025-09-18T14:31:00Z">
        <w:r w:rsidR="00D22929" w:rsidRPr="00A07C46">
          <w:t>12.</w:t>
        </w:r>
      </w:ins>
      <w:ins w:id="83" w:author="Ericsson" w:date="2025-09-18T14:27:00Z">
        <w:r w:rsidR="004D0F76">
          <w:t xml:space="preserve"> </w:t>
        </w:r>
      </w:ins>
    </w:p>
    <w:p w14:paraId="6E1EDB25" w14:textId="6AA280FC" w:rsidR="00F948EE" w:rsidRDefault="00F948EE" w:rsidP="00DA6691">
      <w:pPr>
        <w:pStyle w:val="B1"/>
        <w:ind w:firstLine="0"/>
      </w:pPr>
      <w:r>
        <w:t xml:space="preserve">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0C9FDDF" w14:textId="6D029406" w:rsidR="00F948EE" w:rsidRDefault="00F948EE" w:rsidP="00F948E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01D2F59" w14:textId="77777777" w:rsidR="00F948EE" w:rsidRDefault="00F948EE" w:rsidP="00F948E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AAE5349" w14:textId="77777777" w:rsidR="00F948EE" w:rsidRDefault="00F948EE" w:rsidP="00F948E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5CBDC4DA" w14:textId="69A1C2D4" w:rsidR="00F948EE" w:rsidRDefault="00F948EE" w:rsidP="00F948E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35B4E9" w14:textId="7DBC3540" w:rsidR="00F948EE" w:rsidRPr="00B0564A" w:rsidRDefault="00F948EE" w:rsidP="00F948E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26A470D" w14:textId="77777777" w:rsidR="00F948EE" w:rsidRDefault="00F948EE" w:rsidP="00F948E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234BA08" w14:textId="77777777" w:rsidR="00F948EE" w:rsidRDefault="00F948EE" w:rsidP="00F948E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BD1857E" w14:textId="77777777" w:rsidR="00F948EE" w:rsidRDefault="00F948EE" w:rsidP="00F948E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FFB22A5" w14:textId="77777777" w:rsidR="00F948EE" w:rsidRPr="000A0C14" w:rsidRDefault="00F948EE" w:rsidP="00F948E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06CCEB0" w14:textId="77777777" w:rsidR="00F948EE" w:rsidRPr="00E8129C" w:rsidRDefault="00F948EE" w:rsidP="00F948E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941F8FF" w14:textId="77777777" w:rsidR="00F948EE" w:rsidRPr="00424F79" w:rsidRDefault="00F948EE" w:rsidP="00F948E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2FA3E47" w14:textId="7F6F8E05" w:rsidR="00F948EE" w:rsidRDefault="00F948EE" w:rsidP="00F948E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DC3DBB" w14:textId="22E262F2" w:rsidR="00FC6A3A" w:rsidRDefault="00F948EE" w:rsidP="00F948EE">
      <w:pPr>
        <w:pStyle w:val="B1"/>
      </w:pPr>
      <w:r w:rsidRPr="00A07C46">
        <w:t>8.</w:t>
      </w:r>
      <w:r w:rsidRPr="00A07C46">
        <w:tab/>
        <w:t xml:space="preserve">For each successful Inventory response received, the AIOTF </w:t>
      </w:r>
      <w:ins w:id="84" w:author="Ericsson" w:date="2025-10-03T10:24:00Z">
        <w:r w:rsidR="00180D7E" w:rsidRPr="00A07C46">
          <w:t xml:space="preserve">checks the </w:t>
        </w:r>
      </w:ins>
      <w:ins w:id="85" w:author="Huawei" w:date="2025-11-06T11:15:00Z">
        <w:r w:rsidR="00B447F6" w:rsidRPr="00A07C46">
          <w:t>U</w:t>
        </w:r>
      </w:ins>
      <w:ins w:id="86" w:author="Ericsson" w:date="2025-10-03T10:24:00Z">
        <w:r w:rsidR="00180D7E" w:rsidRPr="00A07C46">
          <w:t xml:space="preserve">nsupported </w:t>
        </w:r>
      </w:ins>
      <w:ins w:id="87" w:author="Huawei" w:date="2025-11-06T11:15:00Z">
        <w:r w:rsidR="00B447F6" w:rsidRPr="00A07C46">
          <w:t>C</w:t>
        </w:r>
      </w:ins>
      <w:ins w:id="88" w:author="Ericsson" w:date="2025-10-03T10:24:00Z">
        <w:r w:rsidR="00180D7E" w:rsidRPr="00A07C46">
          <w:t>ommands from the AIoT Device Profile data</w:t>
        </w:r>
      </w:ins>
      <w:ins w:id="89" w:author="Ericsson" w:date="2025-10-03T10:25:00Z">
        <w:r w:rsidR="00434D66" w:rsidRPr="00A07C46">
          <w:t xml:space="preserve">. If the </w:t>
        </w:r>
      </w:ins>
      <w:ins w:id="90" w:author="Ericsson" w:date="2025-10-03T10:26:00Z">
        <w:r w:rsidR="00DE3B4C" w:rsidRPr="00A07C46">
          <w:t xml:space="preserve">AIoT </w:t>
        </w:r>
      </w:ins>
      <w:ins w:id="91" w:author="Huawei" w:date="2025-11-06T11:32:00Z">
        <w:r w:rsidR="00F529B3" w:rsidRPr="00A07C46">
          <w:t>D</w:t>
        </w:r>
      </w:ins>
      <w:ins w:id="92" w:author="Ericsson" w:date="2025-10-03T10:26:00Z">
        <w:r w:rsidR="00DE3B4C" w:rsidRPr="00A07C46">
          <w:t>evice does not support the command, the AIOTF skip</w:t>
        </w:r>
        <w:r w:rsidR="00E55E6D" w:rsidRPr="00A07C46">
          <w:t>s the following steps and reports the failure in step</w:t>
        </w:r>
      </w:ins>
      <w:ins w:id="93" w:author="Huawei" w:date="2025-11-06T11:32:00Z">
        <w:r w:rsidR="00F529B3" w:rsidRPr="00A07C46">
          <w:t> </w:t>
        </w:r>
      </w:ins>
      <w:ins w:id="94" w:author="Ericsson" w:date="2025-10-03T10:26:00Z">
        <w:r w:rsidR="00E55E6D" w:rsidRPr="00A07C46">
          <w:t xml:space="preserve">12. If the </w:t>
        </w:r>
      </w:ins>
      <w:ins w:id="95" w:author="Ericsson" w:date="2025-10-03T10:25:00Z">
        <w:r w:rsidR="00434D66" w:rsidRPr="00A07C46">
          <w:t>command is supported, the AIOTF</w:t>
        </w:r>
      </w:ins>
      <w:ins w:id="96" w:author="Ericsson" w:date="2025-10-03T10:24:00Z">
        <w:r w:rsidR="00180D7E" w:rsidRPr="00A07C46">
          <w:t xml:space="preserve"> </w:t>
        </w:r>
      </w:ins>
      <w:r w:rsidRPr="00A07C46">
        <w:t>sends Command Request message (</w:t>
      </w:r>
      <w:r w:rsidRPr="00A07C46">
        <w:rPr>
          <w:rFonts w:hint="eastAsia"/>
          <w:lang w:eastAsia="zh-CN"/>
        </w:rPr>
        <w:t>C</w:t>
      </w:r>
      <w:r w:rsidRPr="00A07C46">
        <w:t xml:space="preserve">orrelation </w:t>
      </w:r>
      <w:r w:rsidRPr="00A07C46">
        <w:rPr>
          <w:rFonts w:hint="eastAsia"/>
          <w:lang w:eastAsia="zh-CN"/>
        </w:rPr>
        <w:t>ID</w:t>
      </w:r>
      <w:r w:rsidRPr="00A07C46">
        <w:t>,</w:t>
      </w:r>
      <w:r w:rsidRPr="00A07C46">
        <w:rPr>
          <w:rFonts w:hint="eastAsia"/>
          <w:lang w:eastAsia="zh-CN"/>
        </w:rPr>
        <w:t xml:space="preserve"> [Reader ID], </w:t>
      </w:r>
      <w:r w:rsidRPr="00A07C46">
        <w:t>NAS Command Request</w:t>
      </w:r>
      <w:r w:rsidRPr="00A07C46">
        <w:rPr>
          <w:rFonts w:hint="eastAsia"/>
          <w:lang w:eastAsia="zh-CN"/>
        </w:rPr>
        <w:t>, [</w:t>
      </w:r>
      <w:r w:rsidRPr="00A07C46">
        <w:t>Approximate D2R message size</w:t>
      </w:r>
      <w:r w:rsidRPr="00A07C46">
        <w:rPr>
          <w:rFonts w:hint="eastAsia"/>
          <w:lang w:eastAsia="zh-CN"/>
        </w:rPr>
        <w:t>]</w:t>
      </w:r>
      <w:r w:rsidRPr="00A07C46">
        <w:rPr>
          <w:lang w:eastAsia="zh-CN"/>
        </w:rPr>
        <w:t>,</w:t>
      </w:r>
      <w:r w:rsidRPr="00A07C46">
        <w:rPr>
          <w:lang w:val="en-US"/>
        </w:rPr>
        <w:t xml:space="preserve"> RAN AIoT Device </w:t>
      </w:r>
      <w:r w:rsidRPr="00A07C46">
        <w:t xml:space="preserve">NGAP ID for each AIoT Device) to the </w:t>
      </w:r>
      <w:r w:rsidRPr="00A07C46">
        <w:rPr>
          <w:rFonts w:eastAsiaTheme="minorEastAsia" w:hint="eastAsia"/>
          <w:lang w:eastAsia="zh-CN"/>
        </w:rPr>
        <w:t>NG-</w:t>
      </w:r>
      <w:r w:rsidRPr="00A07C46">
        <w:t>RAN directly or as a NGAP AIoT information via an AMF as specified in clause 6.2.4.</w:t>
      </w:r>
      <w:r w:rsidRPr="00A07C46">
        <w:rPr>
          <w:rFonts w:hint="eastAsia"/>
          <w:lang w:eastAsia="zh-CN"/>
        </w:rPr>
        <w:t xml:space="preserve"> </w:t>
      </w:r>
      <w:r w:rsidRPr="00A07C46">
        <w:rPr>
          <w:lang w:eastAsia="zh-CN"/>
        </w:rPr>
        <w:t>T</w:t>
      </w:r>
      <w:r w:rsidRPr="00A07C46">
        <w:rPr>
          <w:rFonts w:hint="eastAsia"/>
          <w:lang w:eastAsia="zh-CN"/>
        </w:rPr>
        <w:t xml:space="preserve">he NAS </w:t>
      </w:r>
      <w:r w:rsidRPr="00A07C46">
        <w:t>Command Request</w:t>
      </w:r>
      <w:r w:rsidRPr="00A07C46">
        <w:rPr>
          <w:rFonts w:hint="eastAsia"/>
          <w:lang w:eastAsia="zh-CN"/>
        </w:rPr>
        <w:t xml:space="preserve"> message includes the AIoT data</w:t>
      </w:r>
      <w:r w:rsidRPr="00A07C46">
        <w:t xml:space="preserve">. The Correlation ID is as the same as the Correlation ID generated in step 4. The RAN </w:t>
      </w:r>
      <w:r w:rsidRPr="00A07C46">
        <w:rPr>
          <w:lang w:val="en-US"/>
        </w:rPr>
        <w:t xml:space="preserve">AIoT Device </w:t>
      </w:r>
      <w:r w:rsidRPr="00A07C46">
        <w:t xml:space="preserve">NGAP ID for each AIoT Device is used by the NG-RAN to determine the AIoT device context in NG-RAN </w:t>
      </w:r>
      <w:r w:rsidRPr="00A07C46">
        <w:rPr>
          <w:lang w:val="en-US"/>
        </w:rPr>
        <w:t xml:space="preserve">as specified in </w:t>
      </w:r>
      <w:r w:rsidRPr="00A07C46">
        <w:t>TS 38.413 [10].</w:t>
      </w:r>
    </w:p>
    <w:p w14:paraId="1B30C4D9" w14:textId="77777777" w:rsidR="00F948EE" w:rsidRDefault="00F948EE" w:rsidP="00F948EE">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710A9AB7" w14:textId="0B870084" w:rsidR="00B447F6" w:rsidRDefault="00B447F6" w:rsidP="00F948EE">
      <w:pPr>
        <w:pStyle w:val="NO"/>
        <w:rPr>
          <w:ins w:id="97" w:author="Huawei" w:date="2025-11-06T11:16:00Z"/>
        </w:rPr>
      </w:pPr>
      <w:ins w:id="98" w:author="Huawei" w:date="2025-11-06T11:16:00Z">
        <w:r w:rsidRPr="00A07C46">
          <w:t>NOTE X:</w:t>
        </w:r>
        <w:r w:rsidRPr="00A07C46">
          <w:tab/>
          <w:t xml:space="preserve">If there is no relevant information about </w:t>
        </w:r>
      </w:ins>
      <w:ins w:id="99" w:author="Huawei" w:date="2025-11-06T11:33:00Z">
        <w:r w:rsidR="00EF197F" w:rsidRPr="00A07C46">
          <w:t xml:space="preserve">the NAS Command Request in the </w:t>
        </w:r>
      </w:ins>
      <w:ins w:id="100" w:author="Huawei" w:date="2025-11-06T11:16:00Z">
        <w:r w:rsidRPr="00A07C46">
          <w:t xml:space="preserve">Unsupported Commands in </w:t>
        </w:r>
      </w:ins>
      <w:ins w:id="101" w:author="Huawei" w:date="2025-11-06T11:33:00Z">
        <w:r w:rsidR="00EF197F" w:rsidRPr="00A07C46">
          <w:t xml:space="preserve">the </w:t>
        </w:r>
      </w:ins>
      <w:ins w:id="102" w:author="Huawei" w:date="2025-11-06T11:16:00Z">
        <w:r w:rsidRPr="00A07C46">
          <w:t>AIoT Device Profile data, the AIOTF send</w:t>
        </w:r>
      </w:ins>
      <w:ins w:id="103" w:author="Huawei" w:date="2025-11-06T11:33:00Z">
        <w:r w:rsidR="00EF197F" w:rsidRPr="00A07C46">
          <w:t>s</w:t>
        </w:r>
      </w:ins>
      <w:ins w:id="104" w:author="Huawei" w:date="2025-11-06T11:16:00Z">
        <w:r w:rsidRPr="00A07C46">
          <w:t xml:space="preserve"> </w:t>
        </w:r>
      </w:ins>
      <w:ins w:id="105" w:author="Huawei" w:date="2025-11-06T11:33:00Z">
        <w:r w:rsidR="00EF197F" w:rsidRPr="00A07C46">
          <w:t xml:space="preserve">the NAS </w:t>
        </w:r>
      </w:ins>
      <w:ins w:id="106" w:author="Huawei" w:date="2025-11-06T11:16:00Z">
        <w:r w:rsidRPr="00A07C46">
          <w:t xml:space="preserve">Command Request message to the </w:t>
        </w:r>
      </w:ins>
      <w:ins w:id="107" w:author="Huawei" w:date="2025-11-06T11:34:00Z">
        <w:r w:rsidR="00EF197F" w:rsidRPr="00A07C46">
          <w:t>AIoT Device</w:t>
        </w:r>
      </w:ins>
      <w:ins w:id="108" w:author="Huawei" w:date="2025-11-06T11:16:00Z">
        <w:r w:rsidRPr="00A07C46">
          <w:t>.</w:t>
        </w:r>
      </w:ins>
    </w:p>
    <w:p w14:paraId="38FC80FD" w14:textId="041D3F1B" w:rsidR="00F948EE" w:rsidRDefault="00F948EE" w:rsidP="00F948EE">
      <w:pPr>
        <w:pStyle w:val="NO"/>
      </w:pPr>
      <w:r w:rsidRPr="000A0C14">
        <w:rPr>
          <w:rFonts w:hint="eastAsia"/>
        </w:rPr>
        <w:t>N</w:t>
      </w:r>
      <w:r w:rsidRPr="000A0C14">
        <w:t>OTE:</w:t>
      </w:r>
      <w:r w:rsidRPr="00E03FE5">
        <w:tab/>
        <w:t>Command Request(s) can be sent to NG-RAN when inventory procedure is ongoing.</w:t>
      </w:r>
    </w:p>
    <w:p w14:paraId="49ED40AD" w14:textId="77777777" w:rsidR="00F948EE" w:rsidRDefault="00F948EE" w:rsidP="00F948EE">
      <w:pPr>
        <w:pStyle w:val="EditorsNote"/>
      </w:pPr>
      <w:r>
        <w:lastRenderedPageBreak/>
        <w:t>Editor's note:</w:t>
      </w:r>
      <w:r>
        <w:tab/>
        <w:t>Additional information included in the NAS Command Request for security will be determined and aligned with SA WG3.</w:t>
      </w:r>
    </w:p>
    <w:p w14:paraId="2DD713BA" w14:textId="77777777" w:rsidR="00F948EE" w:rsidRDefault="00F948EE" w:rsidP="00F948EE">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1C891C" w14:textId="77777777" w:rsidR="00F948EE" w:rsidRDefault="00F948EE" w:rsidP="00F948EE">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4C4B609" w14:textId="77777777" w:rsidR="00F948EE" w:rsidRDefault="00F948EE" w:rsidP="00F948EE">
      <w:pPr>
        <w:pStyle w:val="EditorsNote"/>
      </w:pPr>
      <w:r>
        <w:t>Editor's note:</w:t>
      </w:r>
      <w:r>
        <w:tab/>
        <w:t>Additional information included in the NAS Command Response for security will be determined and aligned with SA WG3.</w:t>
      </w:r>
    </w:p>
    <w:p w14:paraId="39886052" w14:textId="56ECFC4C" w:rsidR="00F948EE" w:rsidRDefault="00F948EE" w:rsidP="00F948EE">
      <w:pPr>
        <w:pStyle w:val="B1"/>
        <w:rPr>
          <w:ins w:id="109" w:author="Ericsson" w:date="2025-09-18T14:23:00Z"/>
        </w:rPr>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24CCB0C6" w14:textId="16C08EEF" w:rsidR="004566DF" w:rsidRPr="004566DF" w:rsidRDefault="004566DF" w:rsidP="00E2069A">
      <w:pPr>
        <w:pStyle w:val="B1"/>
        <w:ind w:firstLine="0"/>
      </w:pPr>
      <w:ins w:id="110" w:author="Ericsson" w:date="2025-10-03T16:14:00Z">
        <w:r w:rsidRPr="00A07C46">
          <w:t xml:space="preserve">If the NAS Command </w:t>
        </w:r>
      </w:ins>
      <w:ins w:id="111" w:author="Huawei" w:date="2025-11-06T11:23:00Z">
        <w:r w:rsidR="00B84F34" w:rsidRPr="00A07C46">
          <w:t xml:space="preserve">Response indicates the NAS Command </w:t>
        </w:r>
      </w:ins>
      <w:ins w:id="112" w:author="Ericsson" w:date="2025-10-03T16:14:00Z">
        <w:r w:rsidRPr="00A07C46">
          <w:t xml:space="preserve">is not supported </w:t>
        </w:r>
      </w:ins>
      <w:ins w:id="113" w:author="Huawei" w:date="2025-11-06T11:24:00Z">
        <w:r w:rsidR="00B84F34" w:rsidRPr="00A07C46">
          <w:t xml:space="preserve">the </w:t>
        </w:r>
      </w:ins>
      <w:ins w:id="114" w:author="Ericsson" w:date="2025-10-03T16:14:00Z">
        <w:r w:rsidRPr="00A07C46">
          <w:t xml:space="preserve">AIOTF updates </w:t>
        </w:r>
      </w:ins>
      <w:ins w:id="115" w:author="Huawei" w:date="2025-11-06T11:24:00Z">
        <w:r w:rsidR="00B84F34" w:rsidRPr="00A07C46">
          <w:t xml:space="preserve">the Unsupported Commands in the </w:t>
        </w:r>
      </w:ins>
      <w:ins w:id="116" w:author="Ericsson" w:date="2025-10-03T16:14:00Z">
        <w:r w:rsidRPr="00A07C46">
          <w:t>AIoT Device Profile data in the ADM</w:t>
        </w:r>
      </w:ins>
      <w:ins w:id="117" w:author="Huawei" w:date="2025-11-06T11:25:00Z">
        <w:r w:rsidR="001F3CF0" w:rsidRPr="00A07C46">
          <w:t xml:space="preserve"> and </w:t>
        </w:r>
        <w:r w:rsidR="001F3CF0" w:rsidRPr="00A07C46">
          <w:rPr>
            <w:lang w:eastAsia="zh-CN"/>
          </w:rPr>
          <w:t xml:space="preserve">AIoT </w:t>
        </w:r>
      </w:ins>
      <w:ins w:id="118" w:author="Huawei" w:date="2025-11-06T11:31:00Z">
        <w:r w:rsidR="00D04C5F" w:rsidRPr="00A07C46">
          <w:rPr>
            <w:lang w:eastAsia="zh-CN"/>
          </w:rPr>
          <w:t>De</w:t>
        </w:r>
      </w:ins>
      <w:ins w:id="119" w:author="Huawei" w:date="2025-11-06T11:25:00Z">
        <w:r w:rsidR="001F3CF0" w:rsidRPr="00A07C46">
          <w:rPr>
            <w:lang w:eastAsia="zh-CN"/>
          </w:rPr>
          <w:t>vice context in the AIOTF</w:t>
        </w:r>
      </w:ins>
      <w:ins w:id="120" w:author="Ericsson" w:date="2025-10-03T16:14:00Z">
        <w:r w:rsidRPr="00A07C46">
          <w:t>.</w:t>
        </w:r>
      </w:ins>
    </w:p>
    <w:p w14:paraId="3FE3F6BE" w14:textId="3853CA37" w:rsidR="00F948EE" w:rsidRDefault="00F948EE" w:rsidP="00F948E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77D9F68" w14:textId="77777777" w:rsidR="00F948EE" w:rsidRDefault="00F948EE" w:rsidP="00F948E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9591E18" w14:textId="01818477" w:rsidR="00F948EE" w:rsidRDefault="00F948EE" w:rsidP="00F948EE">
      <w:pPr>
        <w:pStyle w:val="B1"/>
      </w:pPr>
      <w:r>
        <w:tab/>
        <w:t>When the last report is sent, the AIOTF ends the AIoT Session.</w:t>
      </w:r>
    </w:p>
    <w:p w14:paraId="0AE432DF" w14:textId="4429F93B" w:rsidR="00F948EE" w:rsidRDefault="00F948EE" w:rsidP="00F948E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1BECD" w14:textId="77777777" w:rsidR="00D14783" w:rsidRDefault="00D14783">
      <w:r>
        <w:separator/>
      </w:r>
    </w:p>
  </w:endnote>
  <w:endnote w:type="continuationSeparator" w:id="0">
    <w:p w14:paraId="79B17CD9" w14:textId="77777777" w:rsidR="00D14783" w:rsidRDefault="00D14783">
      <w:r>
        <w:continuationSeparator/>
      </w:r>
    </w:p>
  </w:endnote>
  <w:endnote w:type="continuationNotice" w:id="1">
    <w:p w14:paraId="518A22A4" w14:textId="77777777" w:rsidR="00D14783" w:rsidRDefault="00D1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415E" w14:textId="77777777" w:rsidR="00D14783" w:rsidRDefault="00D14783">
      <w:r>
        <w:separator/>
      </w:r>
    </w:p>
  </w:footnote>
  <w:footnote w:type="continuationSeparator" w:id="0">
    <w:p w14:paraId="1E5FC633" w14:textId="77777777" w:rsidR="00D14783" w:rsidRDefault="00D14783">
      <w:r>
        <w:continuationSeparator/>
      </w:r>
    </w:p>
  </w:footnote>
  <w:footnote w:type="continuationNotice" w:id="1">
    <w:p w14:paraId="3F9C3DA1" w14:textId="77777777" w:rsidR="00D14783" w:rsidRDefault="00D14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D261168"/>
    <w:multiLevelType w:val="hybridMultilevel"/>
    <w:tmpl w:val="0EDA0AF6"/>
    <w:lvl w:ilvl="0" w:tplc="F2AEBC86">
      <w:start w:val="2"/>
      <w:numFmt w:val="bullet"/>
      <w:lvlText w:val="-"/>
      <w:lvlJc w:val="left"/>
      <w:pPr>
        <w:ind w:left="465" w:hanging="360"/>
      </w:pPr>
      <w:rPr>
        <w:rFonts w:ascii="Arial" w:eastAsia="宋体"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07F6"/>
    <w:rsid w:val="0000220E"/>
    <w:rsid w:val="00003E35"/>
    <w:rsid w:val="0001215B"/>
    <w:rsid w:val="00012861"/>
    <w:rsid w:val="00014924"/>
    <w:rsid w:val="00015CCE"/>
    <w:rsid w:val="0001606E"/>
    <w:rsid w:val="00022D20"/>
    <w:rsid w:val="00022E4A"/>
    <w:rsid w:val="00025954"/>
    <w:rsid w:val="00037652"/>
    <w:rsid w:val="00040350"/>
    <w:rsid w:val="000425C8"/>
    <w:rsid w:val="0004264F"/>
    <w:rsid w:val="00052D50"/>
    <w:rsid w:val="00055D17"/>
    <w:rsid w:val="0006121A"/>
    <w:rsid w:val="00062781"/>
    <w:rsid w:val="00062E09"/>
    <w:rsid w:val="00067D4E"/>
    <w:rsid w:val="00070E09"/>
    <w:rsid w:val="00075B82"/>
    <w:rsid w:val="000778AE"/>
    <w:rsid w:val="0008498B"/>
    <w:rsid w:val="00086ADA"/>
    <w:rsid w:val="00090EC0"/>
    <w:rsid w:val="00092448"/>
    <w:rsid w:val="000924BA"/>
    <w:rsid w:val="000930D9"/>
    <w:rsid w:val="000959C7"/>
    <w:rsid w:val="00097D0B"/>
    <w:rsid w:val="000A478A"/>
    <w:rsid w:val="000A5AC0"/>
    <w:rsid w:val="000A6394"/>
    <w:rsid w:val="000B690E"/>
    <w:rsid w:val="000B6ED6"/>
    <w:rsid w:val="000B7FED"/>
    <w:rsid w:val="000C038A"/>
    <w:rsid w:val="000C2293"/>
    <w:rsid w:val="000C2489"/>
    <w:rsid w:val="000C2F57"/>
    <w:rsid w:val="000C54C6"/>
    <w:rsid w:val="000C6370"/>
    <w:rsid w:val="000C6598"/>
    <w:rsid w:val="000D2084"/>
    <w:rsid w:val="000D305B"/>
    <w:rsid w:val="000D44B3"/>
    <w:rsid w:val="000D51B8"/>
    <w:rsid w:val="000E1931"/>
    <w:rsid w:val="000E336E"/>
    <w:rsid w:val="000E57DE"/>
    <w:rsid w:val="000E76D0"/>
    <w:rsid w:val="000F0FAB"/>
    <w:rsid w:val="000F686D"/>
    <w:rsid w:val="00102FB7"/>
    <w:rsid w:val="001048EF"/>
    <w:rsid w:val="0010727D"/>
    <w:rsid w:val="00111BD5"/>
    <w:rsid w:val="001129E0"/>
    <w:rsid w:val="001138F8"/>
    <w:rsid w:val="00124B2F"/>
    <w:rsid w:val="001271CB"/>
    <w:rsid w:val="00130FF4"/>
    <w:rsid w:val="0013115B"/>
    <w:rsid w:val="00142182"/>
    <w:rsid w:val="00145D43"/>
    <w:rsid w:val="001460CE"/>
    <w:rsid w:val="00146636"/>
    <w:rsid w:val="001524F3"/>
    <w:rsid w:val="00153B6A"/>
    <w:rsid w:val="00155175"/>
    <w:rsid w:val="00161D1B"/>
    <w:rsid w:val="00165251"/>
    <w:rsid w:val="00165C79"/>
    <w:rsid w:val="00167C3A"/>
    <w:rsid w:val="0017016F"/>
    <w:rsid w:val="00170F92"/>
    <w:rsid w:val="00171B83"/>
    <w:rsid w:val="00171F30"/>
    <w:rsid w:val="001748DB"/>
    <w:rsid w:val="00180D7E"/>
    <w:rsid w:val="00181098"/>
    <w:rsid w:val="00184700"/>
    <w:rsid w:val="00187725"/>
    <w:rsid w:val="00187ACF"/>
    <w:rsid w:val="00187E7D"/>
    <w:rsid w:val="001916E6"/>
    <w:rsid w:val="00191900"/>
    <w:rsid w:val="00192C46"/>
    <w:rsid w:val="00194E8A"/>
    <w:rsid w:val="00196971"/>
    <w:rsid w:val="001A08B3"/>
    <w:rsid w:val="001A2289"/>
    <w:rsid w:val="001A2540"/>
    <w:rsid w:val="001A6AB1"/>
    <w:rsid w:val="001A7B60"/>
    <w:rsid w:val="001B0091"/>
    <w:rsid w:val="001B34DF"/>
    <w:rsid w:val="001B52F0"/>
    <w:rsid w:val="001B6BA1"/>
    <w:rsid w:val="001B7A65"/>
    <w:rsid w:val="001C6C33"/>
    <w:rsid w:val="001C79EE"/>
    <w:rsid w:val="001D0E22"/>
    <w:rsid w:val="001D0FD6"/>
    <w:rsid w:val="001D13F8"/>
    <w:rsid w:val="001D2304"/>
    <w:rsid w:val="001D4FDE"/>
    <w:rsid w:val="001D528B"/>
    <w:rsid w:val="001D5E6D"/>
    <w:rsid w:val="001D611B"/>
    <w:rsid w:val="001E3AA0"/>
    <w:rsid w:val="001E41F3"/>
    <w:rsid w:val="001F0D60"/>
    <w:rsid w:val="001F1AC8"/>
    <w:rsid w:val="001F3CF0"/>
    <w:rsid w:val="0020046B"/>
    <w:rsid w:val="002016B1"/>
    <w:rsid w:val="00202A93"/>
    <w:rsid w:val="00202C6B"/>
    <w:rsid w:val="0020399D"/>
    <w:rsid w:val="00204272"/>
    <w:rsid w:val="00206186"/>
    <w:rsid w:val="00206BCC"/>
    <w:rsid w:val="00210A77"/>
    <w:rsid w:val="0021192E"/>
    <w:rsid w:val="00213AC0"/>
    <w:rsid w:val="00213F75"/>
    <w:rsid w:val="00214A39"/>
    <w:rsid w:val="00217D9C"/>
    <w:rsid w:val="00224622"/>
    <w:rsid w:val="00227E62"/>
    <w:rsid w:val="00237DBE"/>
    <w:rsid w:val="002523A4"/>
    <w:rsid w:val="0026004D"/>
    <w:rsid w:val="00260D9F"/>
    <w:rsid w:val="002640DD"/>
    <w:rsid w:val="00265A06"/>
    <w:rsid w:val="00265F9F"/>
    <w:rsid w:val="00271980"/>
    <w:rsid w:val="00272328"/>
    <w:rsid w:val="002746E9"/>
    <w:rsid w:val="00275D12"/>
    <w:rsid w:val="002803F5"/>
    <w:rsid w:val="002814B3"/>
    <w:rsid w:val="00281921"/>
    <w:rsid w:val="00281AE3"/>
    <w:rsid w:val="0028225B"/>
    <w:rsid w:val="0028486A"/>
    <w:rsid w:val="00284FEB"/>
    <w:rsid w:val="002860C4"/>
    <w:rsid w:val="00286632"/>
    <w:rsid w:val="00294914"/>
    <w:rsid w:val="00295E49"/>
    <w:rsid w:val="002A00DE"/>
    <w:rsid w:val="002A00FE"/>
    <w:rsid w:val="002B0621"/>
    <w:rsid w:val="002B1920"/>
    <w:rsid w:val="002B2BFA"/>
    <w:rsid w:val="002B2C83"/>
    <w:rsid w:val="002B4287"/>
    <w:rsid w:val="002B5741"/>
    <w:rsid w:val="002C081A"/>
    <w:rsid w:val="002C0C1E"/>
    <w:rsid w:val="002C0C4C"/>
    <w:rsid w:val="002D400E"/>
    <w:rsid w:val="002D5E41"/>
    <w:rsid w:val="002D7229"/>
    <w:rsid w:val="002E1EF3"/>
    <w:rsid w:val="002E472E"/>
    <w:rsid w:val="002E5618"/>
    <w:rsid w:val="002E7BEF"/>
    <w:rsid w:val="002F1589"/>
    <w:rsid w:val="002F2C53"/>
    <w:rsid w:val="002F3487"/>
    <w:rsid w:val="002F46D6"/>
    <w:rsid w:val="002F65D7"/>
    <w:rsid w:val="002F7FBE"/>
    <w:rsid w:val="00301BB4"/>
    <w:rsid w:val="00301CD5"/>
    <w:rsid w:val="00304282"/>
    <w:rsid w:val="003052E9"/>
    <w:rsid w:val="00305409"/>
    <w:rsid w:val="003057C4"/>
    <w:rsid w:val="003115C2"/>
    <w:rsid w:val="00312821"/>
    <w:rsid w:val="00314415"/>
    <w:rsid w:val="003209B7"/>
    <w:rsid w:val="0032147E"/>
    <w:rsid w:val="00323B53"/>
    <w:rsid w:val="00323CD6"/>
    <w:rsid w:val="00324D0F"/>
    <w:rsid w:val="00325135"/>
    <w:rsid w:val="00327359"/>
    <w:rsid w:val="00330635"/>
    <w:rsid w:val="00331B94"/>
    <w:rsid w:val="00334968"/>
    <w:rsid w:val="00336A51"/>
    <w:rsid w:val="003377A5"/>
    <w:rsid w:val="00340635"/>
    <w:rsid w:val="003422BC"/>
    <w:rsid w:val="003447EB"/>
    <w:rsid w:val="00346376"/>
    <w:rsid w:val="00346724"/>
    <w:rsid w:val="00347864"/>
    <w:rsid w:val="00351BF4"/>
    <w:rsid w:val="00352A71"/>
    <w:rsid w:val="003539FB"/>
    <w:rsid w:val="003541A2"/>
    <w:rsid w:val="00354CEA"/>
    <w:rsid w:val="003554D6"/>
    <w:rsid w:val="00356A6B"/>
    <w:rsid w:val="00357303"/>
    <w:rsid w:val="003608C2"/>
    <w:rsid w:val="003609EF"/>
    <w:rsid w:val="0036231A"/>
    <w:rsid w:val="00365912"/>
    <w:rsid w:val="00367AD0"/>
    <w:rsid w:val="00367CC8"/>
    <w:rsid w:val="00367E10"/>
    <w:rsid w:val="00367E20"/>
    <w:rsid w:val="00374DD4"/>
    <w:rsid w:val="003773A2"/>
    <w:rsid w:val="003775BE"/>
    <w:rsid w:val="003779F8"/>
    <w:rsid w:val="00394B6B"/>
    <w:rsid w:val="003978F1"/>
    <w:rsid w:val="003A1046"/>
    <w:rsid w:val="003A2E27"/>
    <w:rsid w:val="003A50B5"/>
    <w:rsid w:val="003A536B"/>
    <w:rsid w:val="003A7262"/>
    <w:rsid w:val="003A7AB7"/>
    <w:rsid w:val="003B0844"/>
    <w:rsid w:val="003B1979"/>
    <w:rsid w:val="003B3518"/>
    <w:rsid w:val="003B4287"/>
    <w:rsid w:val="003B4FD9"/>
    <w:rsid w:val="003C4957"/>
    <w:rsid w:val="003C4990"/>
    <w:rsid w:val="003D1B32"/>
    <w:rsid w:val="003D26CF"/>
    <w:rsid w:val="003E1A36"/>
    <w:rsid w:val="003E238E"/>
    <w:rsid w:val="003E5D47"/>
    <w:rsid w:val="003E7F44"/>
    <w:rsid w:val="003F2450"/>
    <w:rsid w:val="003F4C3E"/>
    <w:rsid w:val="003F545C"/>
    <w:rsid w:val="003F735F"/>
    <w:rsid w:val="003F7C48"/>
    <w:rsid w:val="00400FAF"/>
    <w:rsid w:val="004021FA"/>
    <w:rsid w:val="00403F65"/>
    <w:rsid w:val="004059B9"/>
    <w:rsid w:val="0040652C"/>
    <w:rsid w:val="00410371"/>
    <w:rsid w:val="00412B38"/>
    <w:rsid w:val="0041445F"/>
    <w:rsid w:val="00415F1F"/>
    <w:rsid w:val="00416DA9"/>
    <w:rsid w:val="004173E7"/>
    <w:rsid w:val="004205E3"/>
    <w:rsid w:val="00421BC2"/>
    <w:rsid w:val="00421F98"/>
    <w:rsid w:val="00422BF7"/>
    <w:rsid w:val="004242F1"/>
    <w:rsid w:val="00425D98"/>
    <w:rsid w:val="004303D4"/>
    <w:rsid w:val="00431647"/>
    <w:rsid w:val="004328CF"/>
    <w:rsid w:val="00434D66"/>
    <w:rsid w:val="00435E32"/>
    <w:rsid w:val="00435FF2"/>
    <w:rsid w:val="00437A83"/>
    <w:rsid w:val="004407DC"/>
    <w:rsid w:val="00441923"/>
    <w:rsid w:val="0044605D"/>
    <w:rsid w:val="00453F3C"/>
    <w:rsid w:val="00454C16"/>
    <w:rsid w:val="004566DF"/>
    <w:rsid w:val="0046079E"/>
    <w:rsid w:val="00462A1D"/>
    <w:rsid w:val="004711C6"/>
    <w:rsid w:val="004713CF"/>
    <w:rsid w:val="004716C2"/>
    <w:rsid w:val="00474819"/>
    <w:rsid w:val="00474A88"/>
    <w:rsid w:val="00474CC3"/>
    <w:rsid w:val="00476EAA"/>
    <w:rsid w:val="00481193"/>
    <w:rsid w:val="00482A5B"/>
    <w:rsid w:val="00491AFB"/>
    <w:rsid w:val="00492394"/>
    <w:rsid w:val="00492CC2"/>
    <w:rsid w:val="004948D5"/>
    <w:rsid w:val="00495A37"/>
    <w:rsid w:val="004967BB"/>
    <w:rsid w:val="004A3BBD"/>
    <w:rsid w:val="004A521E"/>
    <w:rsid w:val="004A5352"/>
    <w:rsid w:val="004A759B"/>
    <w:rsid w:val="004B44BD"/>
    <w:rsid w:val="004B75B7"/>
    <w:rsid w:val="004C066B"/>
    <w:rsid w:val="004C3580"/>
    <w:rsid w:val="004C5C81"/>
    <w:rsid w:val="004D0F76"/>
    <w:rsid w:val="004D2049"/>
    <w:rsid w:val="004D5A37"/>
    <w:rsid w:val="004E273B"/>
    <w:rsid w:val="004E30A6"/>
    <w:rsid w:val="004E70A4"/>
    <w:rsid w:val="004F0144"/>
    <w:rsid w:val="004F01E0"/>
    <w:rsid w:val="004F211F"/>
    <w:rsid w:val="004F4B23"/>
    <w:rsid w:val="005102E2"/>
    <w:rsid w:val="0051392F"/>
    <w:rsid w:val="005141D9"/>
    <w:rsid w:val="0051580D"/>
    <w:rsid w:val="00515A25"/>
    <w:rsid w:val="00522F80"/>
    <w:rsid w:val="00524106"/>
    <w:rsid w:val="00524D19"/>
    <w:rsid w:val="00525F18"/>
    <w:rsid w:val="005307B2"/>
    <w:rsid w:val="0053477C"/>
    <w:rsid w:val="005377F7"/>
    <w:rsid w:val="00540910"/>
    <w:rsid w:val="00540D19"/>
    <w:rsid w:val="00542212"/>
    <w:rsid w:val="005449BA"/>
    <w:rsid w:val="00547111"/>
    <w:rsid w:val="00547F3F"/>
    <w:rsid w:val="005608F9"/>
    <w:rsid w:val="00561A08"/>
    <w:rsid w:val="00564BE4"/>
    <w:rsid w:val="005732A8"/>
    <w:rsid w:val="005736A4"/>
    <w:rsid w:val="0057390A"/>
    <w:rsid w:val="00574DEB"/>
    <w:rsid w:val="00577E06"/>
    <w:rsid w:val="0058017E"/>
    <w:rsid w:val="005806E7"/>
    <w:rsid w:val="005807BC"/>
    <w:rsid w:val="005828D0"/>
    <w:rsid w:val="005918FC"/>
    <w:rsid w:val="00591CCA"/>
    <w:rsid w:val="00592AB8"/>
    <w:rsid w:val="00592D74"/>
    <w:rsid w:val="00592EB3"/>
    <w:rsid w:val="00593C59"/>
    <w:rsid w:val="005961EB"/>
    <w:rsid w:val="0059788E"/>
    <w:rsid w:val="005A0632"/>
    <w:rsid w:val="005A18D9"/>
    <w:rsid w:val="005A6EB5"/>
    <w:rsid w:val="005A78C2"/>
    <w:rsid w:val="005B07A1"/>
    <w:rsid w:val="005B7FC6"/>
    <w:rsid w:val="005C2F91"/>
    <w:rsid w:val="005C6A4C"/>
    <w:rsid w:val="005C6C2F"/>
    <w:rsid w:val="005D3108"/>
    <w:rsid w:val="005E10B4"/>
    <w:rsid w:val="005E2C44"/>
    <w:rsid w:val="005E3DE1"/>
    <w:rsid w:val="005E4679"/>
    <w:rsid w:val="005E5D27"/>
    <w:rsid w:val="005F326D"/>
    <w:rsid w:val="005F67BC"/>
    <w:rsid w:val="0060217F"/>
    <w:rsid w:val="00621188"/>
    <w:rsid w:val="00621759"/>
    <w:rsid w:val="0062212A"/>
    <w:rsid w:val="00623EB0"/>
    <w:rsid w:val="006257ED"/>
    <w:rsid w:val="006309E5"/>
    <w:rsid w:val="006406C8"/>
    <w:rsid w:val="006406E3"/>
    <w:rsid w:val="00640E88"/>
    <w:rsid w:val="00644792"/>
    <w:rsid w:val="00647119"/>
    <w:rsid w:val="006472BA"/>
    <w:rsid w:val="00647C8A"/>
    <w:rsid w:val="00653DE4"/>
    <w:rsid w:val="00655EFE"/>
    <w:rsid w:val="00656144"/>
    <w:rsid w:val="00660AEC"/>
    <w:rsid w:val="00663BA8"/>
    <w:rsid w:val="0066443D"/>
    <w:rsid w:val="00665646"/>
    <w:rsid w:val="00665C47"/>
    <w:rsid w:val="00666520"/>
    <w:rsid w:val="006819B4"/>
    <w:rsid w:val="0068299E"/>
    <w:rsid w:val="00685633"/>
    <w:rsid w:val="00685E8E"/>
    <w:rsid w:val="006862B5"/>
    <w:rsid w:val="006903C2"/>
    <w:rsid w:val="006932A9"/>
    <w:rsid w:val="00695808"/>
    <w:rsid w:val="006A0547"/>
    <w:rsid w:val="006A11D2"/>
    <w:rsid w:val="006A670E"/>
    <w:rsid w:val="006A7926"/>
    <w:rsid w:val="006B04DE"/>
    <w:rsid w:val="006B34DB"/>
    <w:rsid w:val="006B46FB"/>
    <w:rsid w:val="006B4DF7"/>
    <w:rsid w:val="006C7875"/>
    <w:rsid w:val="006D0F1F"/>
    <w:rsid w:val="006D26BD"/>
    <w:rsid w:val="006D2BA9"/>
    <w:rsid w:val="006D4B36"/>
    <w:rsid w:val="006D54E0"/>
    <w:rsid w:val="006D5555"/>
    <w:rsid w:val="006E21FB"/>
    <w:rsid w:val="006E48A1"/>
    <w:rsid w:val="006E569E"/>
    <w:rsid w:val="006E69C3"/>
    <w:rsid w:val="006F12F2"/>
    <w:rsid w:val="006F16DB"/>
    <w:rsid w:val="006F537F"/>
    <w:rsid w:val="00700A2A"/>
    <w:rsid w:val="007014D3"/>
    <w:rsid w:val="00704A79"/>
    <w:rsid w:val="00707496"/>
    <w:rsid w:val="0071000A"/>
    <w:rsid w:val="0071172F"/>
    <w:rsid w:val="00711992"/>
    <w:rsid w:val="00720C63"/>
    <w:rsid w:val="007213D4"/>
    <w:rsid w:val="0072190A"/>
    <w:rsid w:val="00722C1B"/>
    <w:rsid w:val="0072626D"/>
    <w:rsid w:val="00727D68"/>
    <w:rsid w:val="007375A6"/>
    <w:rsid w:val="007418FD"/>
    <w:rsid w:val="0074203F"/>
    <w:rsid w:val="007434F5"/>
    <w:rsid w:val="007546F2"/>
    <w:rsid w:val="00754787"/>
    <w:rsid w:val="0076142B"/>
    <w:rsid w:val="0076486C"/>
    <w:rsid w:val="00765485"/>
    <w:rsid w:val="00767DF4"/>
    <w:rsid w:val="0077222E"/>
    <w:rsid w:val="00773D77"/>
    <w:rsid w:val="007744F3"/>
    <w:rsid w:val="00776EE9"/>
    <w:rsid w:val="00777BCB"/>
    <w:rsid w:val="00781A93"/>
    <w:rsid w:val="00791208"/>
    <w:rsid w:val="007920D7"/>
    <w:rsid w:val="00792342"/>
    <w:rsid w:val="007977A8"/>
    <w:rsid w:val="007A18EE"/>
    <w:rsid w:val="007A380E"/>
    <w:rsid w:val="007A7D36"/>
    <w:rsid w:val="007B1ED7"/>
    <w:rsid w:val="007B4F85"/>
    <w:rsid w:val="007B512A"/>
    <w:rsid w:val="007B73A6"/>
    <w:rsid w:val="007C2097"/>
    <w:rsid w:val="007C44BE"/>
    <w:rsid w:val="007D42EC"/>
    <w:rsid w:val="007D5521"/>
    <w:rsid w:val="007D55FC"/>
    <w:rsid w:val="007D644F"/>
    <w:rsid w:val="007D6A07"/>
    <w:rsid w:val="007D6E1F"/>
    <w:rsid w:val="007E6990"/>
    <w:rsid w:val="007F138F"/>
    <w:rsid w:val="007F1859"/>
    <w:rsid w:val="007F66DC"/>
    <w:rsid w:val="007F7259"/>
    <w:rsid w:val="007F796C"/>
    <w:rsid w:val="008040A8"/>
    <w:rsid w:val="00804AFC"/>
    <w:rsid w:val="008056A6"/>
    <w:rsid w:val="008077CF"/>
    <w:rsid w:val="00811847"/>
    <w:rsid w:val="008131F5"/>
    <w:rsid w:val="00813606"/>
    <w:rsid w:val="00813BB6"/>
    <w:rsid w:val="00814A3A"/>
    <w:rsid w:val="00815181"/>
    <w:rsid w:val="00816E89"/>
    <w:rsid w:val="008279FA"/>
    <w:rsid w:val="00830ED9"/>
    <w:rsid w:val="0083278D"/>
    <w:rsid w:val="008430B1"/>
    <w:rsid w:val="00851AB0"/>
    <w:rsid w:val="00854DD9"/>
    <w:rsid w:val="008558E0"/>
    <w:rsid w:val="00860AF8"/>
    <w:rsid w:val="008626E7"/>
    <w:rsid w:val="00862F46"/>
    <w:rsid w:val="00866777"/>
    <w:rsid w:val="008669B3"/>
    <w:rsid w:val="008669EF"/>
    <w:rsid w:val="00870EE7"/>
    <w:rsid w:val="0087566B"/>
    <w:rsid w:val="008863B9"/>
    <w:rsid w:val="00886BE2"/>
    <w:rsid w:val="00886CE5"/>
    <w:rsid w:val="00890CCC"/>
    <w:rsid w:val="0089693B"/>
    <w:rsid w:val="008A42BD"/>
    <w:rsid w:val="008A44FE"/>
    <w:rsid w:val="008A45A6"/>
    <w:rsid w:val="008A686A"/>
    <w:rsid w:val="008B2EBA"/>
    <w:rsid w:val="008B4E47"/>
    <w:rsid w:val="008B6920"/>
    <w:rsid w:val="008C1C97"/>
    <w:rsid w:val="008C24B8"/>
    <w:rsid w:val="008C39FF"/>
    <w:rsid w:val="008C3D26"/>
    <w:rsid w:val="008C6FAB"/>
    <w:rsid w:val="008D0906"/>
    <w:rsid w:val="008D0BB2"/>
    <w:rsid w:val="008D2BC9"/>
    <w:rsid w:val="008D3B97"/>
    <w:rsid w:val="008D3CCC"/>
    <w:rsid w:val="008E0935"/>
    <w:rsid w:val="008E2111"/>
    <w:rsid w:val="008E3576"/>
    <w:rsid w:val="008E6FE4"/>
    <w:rsid w:val="008E7906"/>
    <w:rsid w:val="008F102A"/>
    <w:rsid w:val="008F3789"/>
    <w:rsid w:val="008F61DB"/>
    <w:rsid w:val="008F686C"/>
    <w:rsid w:val="00900053"/>
    <w:rsid w:val="009001E5"/>
    <w:rsid w:val="00903074"/>
    <w:rsid w:val="00906B8A"/>
    <w:rsid w:val="0091067F"/>
    <w:rsid w:val="0091122F"/>
    <w:rsid w:val="009123DC"/>
    <w:rsid w:val="0091415E"/>
    <w:rsid w:val="009148DE"/>
    <w:rsid w:val="00917BA0"/>
    <w:rsid w:val="0092523E"/>
    <w:rsid w:val="009277BD"/>
    <w:rsid w:val="00933481"/>
    <w:rsid w:val="00941E30"/>
    <w:rsid w:val="009445C1"/>
    <w:rsid w:val="009459AA"/>
    <w:rsid w:val="00946EF2"/>
    <w:rsid w:val="009514C0"/>
    <w:rsid w:val="009531B0"/>
    <w:rsid w:val="00957206"/>
    <w:rsid w:val="009575C4"/>
    <w:rsid w:val="00962E1E"/>
    <w:rsid w:val="00964E37"/>
    <w:rsid w:val="00965A69"/>
    <w:rsid w:val="00965B97"/>
    <w:rsid w:val="009714E5"/>
    <w:rsid w:val="009741B3"/>
    <w:rsid w:val="00976215"/>
    <w:rsid w:val="009777D9"/>
    <w:rsid w:val="00977B74"/>
    <w:rsid w:val="00985FF8"/>
    <w:rsid w:val="00990DAD"/>
    <w:rsid w:val="00991B88"/>
    <w:rsid w:val="0099531D"/>
    <w:rsid w:val="009957DE"/>
    <w:rsid w:val="00997402"/>
    <w:rsid w:val="00997D6F"/>
    <w:rsid w:val="009A399B"/>
    <w:rsid w:val="009A5753"/>
    <w:rsid w:val="009A579D"/>
    <w:rsid w:val="009A6892"/>
    <w:rsid w:val="009B0F2A"/>
    <w:rsid w:val="009B32B2"/>
    <w:rsid w:val="009B377B"/>
    <w:rsid w:val="009B3D7C"/>
    <w:rsid w:val="009B3EA4"/>
    <w:rsid w:val="009B691B"/>
    <w:rsid w:val="009B7B80"/>
    <w:rsid w:val="009C0F61"/>
    <w:rsid w:val="009C7D0D"/>
    <w:rsid w:val="009D0805"/>
    <w:rsid w:val="009D1DB8"/>
    <w:rsid w:val="009D2421"/>
    <w:rsid w:val="009D2A3A"/>
    <w:rsid w:val="009D3CBB"/>
    <w:rsid w:val="009D655F"/>
    <w:rsid w:val="009E066B"/>
    <w:rsid w:val="009E11AF"/>
    <w:rsid w:val="009E3150"/>
    <w:rsid w:val="009E3297"/>
    <w:rsid w:val="009E34C7"/>
    <w:rsid w:val="009F1063"/>
    <w:rsid w:val="009F5651"/>
    <w:rsid w:val="009F734F"/>
    <w:rsid w:val="00A017A1"/>
    <w:rsid w:val="00A01817"/>
    <w:rsid w:val="00A06E14"/>
    <w:rsid w:val="00A07C46"/>
    <w:rsid w:val="00A11D6A"/>
    <w:rsid w:val="00A2003B"/>
    <w:rsid w:val="00A20574"/>
    <w:rsid w:val="00A23507"/>
    <w:rsid w:val="00A246B6"/>
    <w:rsid w:val="00A24B1A"/>
    <w:rsid w:val="00A26531"/>
    <w:rsid w:val="00A27C01"/>
    <w:rsid w:val="00A319AB"/>
    <w:rsid w:val="00A31FC9"/>
    <w:rsid w:val="00A36092"/>
    <w:rsid w:val="00A40E91"/>
    <w:rsid w:val="00A43761"/>
    <w:rsid w:val="00A47E70"/>
    <w:rsid w:val="00A5031D"/>
    <w:rsid w:val="00A50CF0"/>
    <w:rsid w:val="00A52E29"/>
    <w:rsid w:val="00A6062E"/>
    <w:rsid w:val="00A62F32"/>
    <w:rsid w:val="00A63BDA"/>
    <w:rsid w:val="00A6551C"/>
    <w:rsid w:val="00A673F3"/>
    <w:rsid w:val="00A676BD"/>
    <w:rsid w:val="00A7671C"/>
    <w:rsid w:val="00A811FF"/>
    <w:rsid w:val="00A83322"/>
    <w:rsid w:val="00A90E51"/>
    <w:rsid w:val="00A93531"/>
    <w:rsid w:val="00AA2CBC"/>
    <w:rsid w:val="00AA4E83"/>
    <w:rsid w:val="00AA76B6"/>
    <w:rsid w:val="00AB1F8A"/>
    <w:rsid w:val="00AB2CD1"/>
    <w:rsid w:val="00AB2E77"/>
    <w:rsid w:val="00AB771F"/>
    <w:rsid w:val="00AC24B0"/>
    <w:rsid w:val="00AC43A0"/>
    <w:rsid w:val="00AC5820"/>
    <w:rsid w:val="00AD075F"/>
    <w:rsid w:val="00AD1CD8"/>
    <w:rsid w:val="00AE0DD1"/>
    <w:rsid w:val="00AE1029"/>
    <w:rsid w:val="00AE1199"/>
    <w:rsid w:val="00AE1F5B"/>
    <w:rsid w:val="00AE322D"/>
    <w:rsid w:val="00AE32B4"/>
    <w:rsid w:val="00AE3769"/>
    <w:rsid w:val="00AE46A5"/>
    <w:rsid w:val="00AE549D"/>
    <w:rsid w:val="00AE6837"/>
    <w:rsid w:val="00AF2440"/>
    <w:rsid w:val="00AF782E"/>
    <w:rsid w:val="00B01B3C"/>
    <w:rsid w:val="00B02642"/>
    <w:rsid w:val="00B02A60"/>
    <w:rsid w:val="00B04A08"/>
    <w:rsid w:val="00B05F05"/>
    <w:rsid w:val="00B06427"/>
    <w:rsid w:val="00B10F23"/>
    <w:rsid w:val="00B13F4B"/>
    <w:rsid w:val="00B14D8E"/>
    <w:rsid w:val="00B20DC4"/>
    <w:rsid w:val="00B2292D"/>
    <w:rsid w:val="00B258BB"/>
    <w:rsid w:val="00B31238"/>
    <w:rsid w:val="00B3276E"/>
    <w:rsid w:val="00B360C2"/>
    <w:rsid w:val="00B36E96"/>
    <w:rsid w:val="00B42642"/>
    <w:rsid w:val="00B42C8E"/>
    <w:rsid w:val="00B42D5D"/>
    <w:rsid w:val="00B447F6"/>
    <w:rsid w:val="00B6101C"/>
    <w:rsid w:val="00B6110B"/>
    <w:rsid w:val="00B61723"/>
    <w:rsid w:val="00B622D9"/>
    <w:rsid w:val="00B631F4"/>
    <w:rsid w:val="00B657CD"/>
    <w:rsid w:val="00B65BFF"/>
    <w:rsid w:val="00B67B97"/>
    <w:rsid w:val="00B709BB"/>
    <w:rsid w:val="00B75D98"/>
    <w:rsid w:val="00B76287"/>
    <w:rsid w:val="00B7727E"/>
    <w:rsid w:val="00B8017C"/>
    <w:rsid w:val="00B82582"/>
    <w:rsid w:val="00B84F34"/>
    <w:rsid w:val="00B9475E"/>
    <w:rsid w:val="00B95C93"/>
    <w:rsid w:val="00B9680F"/>
    <w:rsid w:val="00B968C8"/>
    <w:rsid w:val="00BA0334"/>
    <w:rsid w:val="00BA1314"/>
    <w:rsid w:val="00BA2CDB"/>
    <w:rsid w:val="00BA3EC5"/>
    <w:rsid w:val="00BA51D9"/>
    <w:rsid w:val="00BA58CE"/>
    <w:rsid w:val="00BB0216"/>
    <w:rsid w:val="00BB16C1"/>
    <w:rsid w:val="00BB1766"/>
    <w:rsid w:val="00BB5DFC"/>
    <w:rsid w:val="00BC6CEC"/>
    <w:rsid w:val="00BC791F"/>
    <w:rsid w:val="00BD0EB2"/>
    <w:rsid w:val="00BD1DB3"/>
    <w:rsid w:val="00BD279D"/>
    <w:rsid w:val="00BD693D"/>
    <w:rsid w:val="00BD6BB8"/>
    <w:rsid w:val="00BD6F96"/>
    <w:rsid w:val="00BE0D83"/>
    <w:rsid w:val="00BE3A2D"/>
    <w:rsid w:val="00BE5364"/>
    <w:rsid w:val="00BE5B01"/>
    <w:rsid w:val="00BE776E"/>
    <w:rsid w:val="00BF5F16"/>
    <w:rsid w:val="00BF7BA3"/>
    <w:rsid w:val="00C008FE"/>
    <w:rsid w:val="00C02436"/>
    <w:rsid w:val="00C12DB5"/>
    <w:rsid w:val="00C13A34"/>
    <w:rsid w:val="00C1424F"/>
    <w:rsid w:val="00C16C5B"/>
    <w:rsid w:val="00C25E27"/>
    <w:rsid w:val="00C34902"/>
    <w:rsid w:val="00C445E7"/>
    <w:rsid w:val="00C51D15"/>
    <w:rsid w:val="00C53B3F"/>
    <w:rsid w:val="00C53E3E"/>
    <w:rsid w:val="00C54966"/>
    <w:rsid w:val="00C55B46"/>
    <w:rsid w:val="00C57AD7"/>
    <w:rsid w:val="00C63603"/>
    <w:rsid w:val="00C66911"/>
    <w:rsid w:val="00C66BA2"/>
    <w:rsid w:val="00C71331"/>
    <w:rsid w:val="00C721AB"/>
    <w:rsid w:val="00C8030A"/>
    <w:rsid w:val="00C811ED"/>
    <w:rsid w:val="00C840FC"/>
    <w:rsid w:val="00C870F6"/>
    <w:rsid w:val="00C87CDC"/>
    <w:rsid w:val="00C91A50"/>
    <w:rsid w:val="00C92433"/>
    <w:rsid w:val="00C937AA"/>
    <w:rsid w:val="00C95985"/>
    <w:rsid w:val="00C96C1C"/>
    <w:rsid w:val="00C96F7D"/>
    <w:rsid w:val="00CA3AA6"/>
    <w:rsid w:val="00CA3B4A"/>
    <w:rsid w:val="00CA5242"/>
    <w:rsid w:val="00CA613D"/>
    <w:rsid w:val="00CB21EF"/>
    <w:rsid w:val="00CC3995"/>
    <w:rsid w:val="00CC3F2D"/>
    <w:rsid w:val="00CC5026"/>
    <w:rsid w:val="00CC68D0"/>
    <w:rsid w:val="00CD1059"/>
    <w:rsid w:val="00CD3CC0"/>
    <w:rsid w:val="00CD590D"/>
    <w:rsid w:val="00CD5DF0"/>
    <w:rsid w:val="00CD639A"/>
    <w:rsid w:val="00CD7689"/>
    <w:rsid w:val="00CF1647"/>
    <w:rsid w:val="00CF3AE8"/>
    <w:rsid w:val="00CF4547"/>
    <w:rsid w:val="00CF486C"/>
    <w:rsid w:val="00CF787D"/>
    <w:rsid w:val="00D006E5"/>
    <w:rsid w:val="00D03F9A"/>
    <w:rsid w:val="00D04C5F"/>
    <w:rsid w:val="00D06D51"/>
    <w:rsid w:val="00D079FA"/>
    <w:rsid w:val="00D14783"/>
    <w:rsid w:val="00D14EA8"/>
    <w:rsid w:val="00D17DC2"/>
    <w:rsid w:val="00D22929"/>
    <w:rsid w:val="00D24991"/>
    <w:rsid w:val="00D25570"/>
    <w:rsid w:val="00D25BC0"/>
    <w:rsid w:val="00D26030"/>
    <w:rsid w:val="00D2674C"/>
    <w:rsid w:val="00D273E5"/>
    <w:rsid w:val="00D304CB"/>
    <w:rsid w:val="00D32808"/>
    <w:rsid w:val="00D41611"/>
    <w:rsid w:val="00D427C2"/>
    <w:rsid w:val="00D4637D"/>
    <w:rsid w:val="00D4793B"/>
    <w:rsid w:val="00D50255"/>
    <w:rsid w:val="00D509D2"/>
    <w:rsid w:val="00D51F53"/>
    <w:rsid w:val="00D532F8"/>
    <w:rsid w:val="00D54E6C"/>
    <w:rsid w:val="00D56A3E"/>
    <w:rsid w:val="00D56F69"/>
    <w:rsid w:val="00D65A61"/>
    <w:rsid w:val="00D66520"/>
    <w:rsid w:val="00D669FA"/>
    <w:rsid w:val="00D71D76"/>
    <w:rsid w:val="00D74110"/>
    <w:rsid w:val="00D774A1"/>
    <w:rsid w:val="00D84065"/>
    <w:rsid w:val="00D84AE9"/>
    <w:rsid w:val="00D86070"/>
    <w:rsid w:val="00D863B6"/>
    <w:rsid w:val="00D9124E"/>
    <w:rsid w:val="00D91E23"/>
    <w:rsid w:val="00D92046"/>
    <w:rsid w:val="00D94054"/>
    <w:rsid w:val="00D94439"/>
    <w:rsid w:val="00D946C9"/>
    <w:rsid w:val="00DA1B54"/>
    <w:rsid w:val="00DA1C0B"/>
    <w:rsid w:val="00DA2532"/>
    <w:rsid w:val="00DA2911"/>
    <w:rsid w:val="00DA2B7E"/>
    <w:rsid w:val="00DA5502"/>
    <w:rsid w:val="00DA57F5"/>
    <w:rsid w:val="00DA586F"/>
    <w:rsid w:val="00DA5EF4"/>
    <w:rsid w:val="00DA6691"/>
    <w:rsid w:val="00DA7EBF"/>
    <w:rsid w:val="00DB2C78"/>
    <w:rsid w:val="00DB3D8F"/>
    <w:rsid w:val="00DB5F3A"/>
    <w:rsid w:val="00DB6BE8"/>
    <w:rsid w:val="00DB73C2"/>
    <w:rsid w:val="00DC30C7"/>
    <w:rsid w:val="00DC4100"/>
    <w:rsid w:val="00DC4C20"/>
    <w:rsid w:val="00DD3193"/>
    <w:rsid w:val="00DD3E0A"/>
    <w:rsid w:val="00DD6094"/>
    <w:rsid w:val="00DD6B60"/>
    <w:rsid w:val="00DD7C7B"/>
    <w:rsid w:val="00DE34CF"/>
    <w:rsid w:val="00DE3B4C"/>
    <w:rsid w:val="00DE40AB"/>
    <w:rsid w:val="00DE6B37"/>
    <w:rsid w:val="00DE7846"/>
    <w:rsid w:val="00DE7EF6"/>
    <w:rsid w:val="00DF68AD"/>
    <w:rsid w:val="00E008DA"/>
    <w:rsid w:val="00E028C5"/>
    <w:rsid w:val="00E0481C"/>
    <w:rsid w:val="00E11659"/>
    <w:rsid w:val="00E12E6E"/>
    <w:rsid w:val="00E13F3D"/>
    <w:rsid w:val="00E164EA"/>
    <w:rsid w:val="00E16CBD"/>
    <w:rsid w:val="00E2069A"/>
    <w:rsid w:val="00E24693"/>
    <w:rsid w:val="00E2720A"/>
    <w:rsid w:val="00E34898"/>
    <w:rsid w:val="00E3573F"/>
    <w:rsid w:val="00E37B74"/>
    <w:rsid w:val="00E414A4"/>
    <w:rsid w:val="00E50328"/>
    <w:rsid w:val="00E54F9A"/>
    <w:rsid w:val="00E55E6D"/>
    <w:rsid w:val="00E56402"/>
    <w:rsid w:val="00E57C01"/>
    <w:rsid w:val="00E64050"/>
    <w:rsid w:val="00E708D2"/>
    <w:rsid w:val="00E708D5"/>
    <w:rsid w:val="00E71563"/>
    <w:rsid w:val="00E71C5B"/>
    <w:rsid w:val="00E73028"/>
    <w:rsid w:val="00E7359C"/>
    <w:rsid w:val="00E758DE"/>
    <w:rsid w:val="00E84D8B"/>
    <w:rsid w:val="00E87CFA"/>
    <w:rsid w:val="00E91974"/>
    <w:rsid w:val="00EA07D5"/>
    <w:rsid w:val="00EB09B7"/>
    <w:rsid w:val="00EB0E95"/>
    <w:rsid w:val="00EB22FA"/>
    <w:rsid w:val="00EC1BF7"/>
    <w:rsid w:val="00EC56AB"/>
    <w:rsid w:val="00EC76F8"/>
    <w:rsid w:val="00ED0E62"/>
    <w:rsid w:val="00ED197F"/>
    <w:rsid w:val="00EE3C98"/>
    <w:rsid w:val="00EE7664"/>
    <w:rsid w:val="00EE76E2"/>
    <w:rsid w:val="00EE7D7C"/>
    <w:rsid w:val="00EF197F"/>
    <w:rsid w:val="00EF7D88"/>
    <w:rsid w:val="00F06769"/>
    <w:rsid w:val="00F125C5"/>
    <w:rsid w:val="00F140D6"/>
    <w:rsid w:val="00F14844"/>
    <w:rsid w:val="00F25D98"/>
    <w:rsid w:val="00F300FB"/>
    <w:rsid w:val="00F3013C"/>
    <w:rsid w:val="00F31052"/>
    <w:rsid w:val="00F31780"/>
    <w:rsid w:val="00F32911"/>
    <w:rsid w:val="00F4245F"/>
    <w:rsid w:val="00F44200"/>
    <w:rsid w:val="00F47012"/>
    <w:rsid w:val="00F5096C"/>
    <w:rsid w:val="00F529B3"/>
    <w:rsid w:val="00F54ADF"/>
    <w:rsid w:val="00F607C5"/>
    <w:rsid w:val="00F629FF"/>
    <w:rsid w:val="00F63678"/>
    <w:rsid w:val="00F64413"/>
    <w:rsid w:val="00F722F4"/>
    <w:rsid w:val="00F72FEB"/>
    <w:rsid w:val="00F80F1D"/>
    <w:rsid w:val="00F843CA"/>
    <w:rsid w:val="00F854F5"/>
    <w:rsid w:val="00F86D63"/>
    <w:rsid w:val="00F876A9"/>
    <w:rsid w:val="00F9000A"/>
    <w:rsid w:val="00F91641"/>
    <w:rsid w:val="00F921B4"/>
    <w:rsid w:val="00F94059"/>
    <w:rsid w:val="00F948EE"/>
    <w:rsid w:val="00FA0BF6"/>
    <w:rsid w:val="00FA6FD7"/>
    <w:rsid w:val="00FB0034"/>
    <w:rsid w:val="00FB1431"/>
    <w:rsid w:val="00FB2336"/>
    <w:rsid w:val="00FB6386"/>
    <w:rsid w:val="00FB696B"/>
    <w:rsid w:val="00FB72F7"/>
    <w:rsid w:val="00FB772F"/>
    <w:rsid w:val="00FB7C94"/>
    <w:rsid w:val="00FC1637"/>
    <w:rsid w:val="00FC22E1"/>
    <w:rsid w:val="00FC43F6"/>
    <w:rsid w:val="00FC5F47"/>
    <w:rsid w:val="00FC6A3A"/>
    <w:rsid w:val="00FC7FC7"/>
    <w:rsid w:val="00FE64FA"/>
    <w:rsid w:val="00FF1B1B"/>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BF63736-A249-45C8-81F7-657022566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2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0E57DE"/>
    <w:rPr>
      <w:rFonts w:ascii="Times New Roman" w:hAnsi="Times New Roman"/>
      <w:lang w:val="en-GB" w:eastAsia="en-US"/>
    </w:rPr>
  </w:style>
  <w:style w:type="paragraph" w:styleId="af3">
    <w:name w:val="List Paragraph"/>
    <w:basedOn w:val="a"/>
    <w:uiPriority w:val="34"/>
    <w:qFormat/>
    <w:rsid w:val="00153B6A"/>
    <w:pPr>
      <w:ind w:left="720"/>
      <w:contextualSpacing/>
    </w:pPr>
  </w:style>
  <w:style w:type="paragraph" w:styleId="af4">
    <w:name w:val="caption"/>
    <w:basedOn w:val="a"/>
    <w:next w:val="a"/>
    <w:unhideWhenUsed/>
    <w:qFormat/>
    <w:rsid w:val="005732A8"/>
    <w:pPr>
      <w:spacing w:after="200"/>
    </w:pPr>
    <w:rPr>
      <w:i/>
      <w:iCs/>
      <w:color w:val="1F497D" w:themeColor="text2"/>
      <w:sz w:val="18"/>
      <w:szCs w:val="18"/>
    </w:rPr>
  </w:style>
  <w:style w:type="character" w:customStyle="1" w:styleId="ad">
    <w:name w:val="批注文字 字符"/>
    <w:basedOn w:val="a0"/>
    <w:link w:val="ac"/>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F948EE"/>
    <w:rPr>
      <w:rFonts w:ascii="Times New Roman" w:hAnsi="Times New Roman"/>
      <w:color w:val="FF0000"/>
      <w:lang w:val="en-GB" w:eastAsia="en-US"/>
    </w:rPr>
  </w:style>
  <w:style w:type="character" w:customStyle="1" w:styleId="B2Char">
    <w:name w:val="B2 Char"/>
    <w:link w:val="B2"/>
    <w:qFormat/>
    <w:rsid w:val="00F948EE"/>
    <w:rPr>
      <w:rFonts w:ascii="Times New Roman" w:hAnsi="Times New Roman"/>
      <w:lang w:val="en-GB" w:eastAsia="en-US"/>
    </w:rPr>
  </w:style>
  <w:style w:type="character" w:customStyle="1" w:styleId="TFChar">
    <w:name w:val="TF Char"/>
    <w:link w:val="TF"/>
    <w:qFormat/>
    <w:rsid w:val="00F94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49584">
      <w:bodyDiv w:val="1"/>
      <w:marLeft w:val="0"/>
      <w:marRight w:val="0"/>
      <w:marTop w:val="0"/>
      <w:marBottom w:val="0"/>
      <w:divBdr>
        <w:top w:val="none" w:sz="0" w:space="0" w:color="auto"/>
        <w:left w:val="none" w:sz="0" w:space="0" w:color="auto"/>
        <w:bottom w:val="none" w:sz="0" w:space="0" w:color="auto"/>
        <w:right w:val="none" w:sz="0" w:space="0" w:color="auto"/>
      </w:divBdr>
    </w:div>
    <w:div w:id="192698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2150</Words>
  <Characters>12257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1900-01-02T18:00:00Z</cp:lastPrinted>
  <dcterms:created xsi:type="dcterms:W3CDTF">2025-11-07T15:14:00Z</dcterms:created>
  <dcterms:modified xsi:type="dcterms:W3CDTF">2025-11-07T15:14:00Z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